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08FC2">
      <w:pPr>
        <w:overflowPunct w:val="0"/>
        <w:autoSpaceDE w:val="0"/>
        <w:autoSpaceDN w:val="0"/>
        <w:adjustRightInd w:val="0"/>
        <w:spacing w:line="360" w:lineRule="auto"/>
        <w:textAlignment w:val="baseline"/>
        <w:rPr>
          <w:rFonts w:ascii="Arial" w:hAnsi="Arial" w:cs="Arial"/>
          <w:b/>
          <w:sz w:val="22"/>
        </w:rPr>
      </w:pPr>
      <w:r>
        <w:rPr>
          <w:rFonts w:ascii="Arial" w:hAnsi="Arial" w:eastAsia="MS Mincho" w:cs="Arial"/>
          <w:b/>
          <w:sz w:val="24"/>
          <w:szCs w:val="24"/>
          <w:lang w:eastAsia="en-GB"/>
        </w:rPr>
        <w:t>3GPP TSG-RAN WG Meeting #1</w:t>
      </w:r>
      <w:r>
        <w:rPr>
          <w:rFonts w:hint="eastAsia" w:ascii="Arial" w:hAnsi="Arial" w:cs="Arial"/>
          <w:b/>
          <w:sz w:val="24"/>
          <w:szCs w:val="24"/>
        </w:rPr>
        <w:t>09</w:t>
      </w:r>
      <w:r>
        <w:rPr>
          <w:rFonts w:ascii="Arial" w:hAnsi="Arial" w:eastAsia="MS Mincho" w:cs="Arial"/>
          <w:b/>
          <w:sz w:val="24"/>
          <w:szCs w:val="24"/>
          <w:lang w:eastAsia="en-GB"/>
        </w:rPr>
        <w:t xml:space="preserve">       </w:t>
      </w:r>
      <w:r>
        <w:rPr>
          <w:rFonts w:ascii="Arial" w:hAnsi="Arial" w:eastAsia="MS Mincho" w:cs="Arial"/>
          <w:b/>
          <w:sz w:val="24"/>
          <w:szCs w:val="24"/>
          <w:lang w:eastAsia="en-GB"/>
        </w:rPr>
        <w:tab/>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eastAsia="MS Mincho" w:cs="Arial"/>
          <w:b/>
          <w:sz w:val="24"/>
          <w:szCs w:val="24"/>
          <w:lang w:eastAsia="en-GB"/>
        </w:rPr>
        <w:t>RP-252092</w:t>
      </w:r>
    </w:p>
    <w:p w14:paraId="6567CD7B">
      <w:pPr>
        <w:overflowPunct w:val="0"/>
        <w:autoSpaceDE w:val="0"/>
        <w:autoSpaceDN w:val="0"/>
        <w:adjustRightInd w:val="0"/>
        <w:spacing w:line="360" w:lineRule="auto"/>
        <w:textAlignment w:val="baseline"/>
        <w:rPr>
          <w:rFonts w:ascii="Arial" w:hAnsi="Arial" w:cs="Arial"/>
          <w:b/>
          <w:bCs/>
          <w:sz w:val="24"/>
          <w:szCs w:val="24"/>
        </w:rPr>
      </w:pPr>
      <w:r>
        <w:rPr>
          <w:rFonts w:hint="eastAsia" w:ascii="Arial" w:hAnsi="Arial" w:cs="Arial"/>
          <w:b/>
          <w:bCs/>
          <w:sz w:val="24"/>
          <w:szCs w:val="24"/>
        </w:rPr>
        <w:t>Beijing, China, 15</w:t>
      </w:r>
      <w:r>
        <w:rPr>
          <w:rFonts w:hint="eastAsia" w:ascii="Arial" w:hAnsi="Arial" w:cs="Arial"/>
          <w:b/>
          <w:bCs/>
          <w:sz w:val="24"/>
          <w:szCs w:val="24"/>
          <w:vertAlign w:val="superscript"/>
        </w:rPr>
        <w:t>th</w:t>
      </w:r>
      <w:r>
        <w:rPr>
          <w:rFonts w:hint="eastAsia" w:ascii="Arial" w:hAnsi="Arial" w:cs="Arial"/>
          <w:b/>
          <w:bCs/>
          <w:sz w:val="24"/>
          <w:szCs w:val="24"/>
        </w:rPr>
        <w:t>-18</w:t>
      </w:r>
      <w:r>
        <w:rPr>
          <w:rFonts w:hint="eastAsia" w:ascii="Arial" w:hAnsi="Arial" w:cs="Arial"/>
          <w:b/>
          <w:bCs/>
          <w:sz w:val="24"/>
          <w:szCs w:val="24"/>
          <w:vertAlign w:val="superscript"/>
        </w:rPr>
        <w:t>th</w:t>
      </w:r>
      <w:r>
        <w:rPr>
          <w:rFonts w:hint="eastAsia" w:ascii="Arial" w:hAnsi="Arial" w:cs="Arial"/>
          <w:b/>
          <w:bCs/>
          <w:sz w:val="24"/>
          <w:szCs w:val="24"/>
        </w:rPr>
        <w:t xml:space="preserve"> Sep</w:t>
      </w:r>
      <w:r>
        <w:rPr>
          <w:rFonts w:hint="eastAsia"/>
          <w:bCs/>
          <w:snapToGrid w:val="0"/>
          <w:sz w:val="24"/>
          <w:szCs w:val="24"/>
        </w:rPr>
        <w:t xml:space="preserve"> </w:t>
      </w:r>
      <w:r>
        <w:rPr>
          <w:rFonts w:hint="eastAsia" w:ascii="Arial" w:hAnsi="Arial" w:cs="Arial"/>
          <w:b/>
          <w:bCs/>
          <w:sz w:val="24"/>
          <w:szCs w:val="24"/>
        </w:rPr>
        <w:t>2025</w:t>
      </w:r>
    </w:p>
    <w:p w14:paraId="5A42D6E0">
      <w:pPr>
        <w:overflowPunct w:val="0"/>
        <w:autoSpaceDE w:val="0"/>
        <w:autoSpaceDN w:val="0"/>
        <w:adjustRightInd w:val="0"/>
        <w:textAlignment w:val="baseline"/>
        <w:rPr>
          <w:rFonts w:ascii="Arial" w:hAnsi="Arial" w:cs="Arial"/>
          <w:b/>
          <w:bCs/>
          <w:sz w:val="24"/>
        </w:rPr>
      </w:pPr>
    </w:p>
    <w:p w14:paraId="513A3E7E">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w:t>
      </w:r>
      <w:r>
        <w:rPr>
          <w:rFonts w:hint="eastAsia" w:ascii="Arial" w:hAnsi="Arial" w:cs="Arial"/>
          <w:b/>
          <w:bCs/>
          <w:sz w:val="24"/>
          <w:lang w:val="en-US" w:eastAsia="zh-CN"/>
        </w:rPr>
        <w:t>3</w:t>
      </w:r>
    </w:p>
    <w:p w14:paraId="427C4FED">
      <w:pPr>
        <w:tabs>
          <w:tab w:val="left" w:pos="1985"/>
        </w:tabs>
        <w:ind w:left="1985" w:hanging="1985"/>
        <w:rPr>
          <w:rFonts w:ascii="Arial" w:hAnsi="Arial" w:cs="Arial"/>
          <w:b/>
          <w:bCs/>
          <w:sz w:val="24"/>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p>
    <w:p w14:paraId="3612FD02">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rPr>
        <w:t>Views on architecture of 6G RAN for AI</w:t>
      </w:r>
    </w:p>
    <w:p w14:paraId="1180FB43">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1C340266">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124CBA5B">
      <w:pPr>
        <w:pStyle w:val="2"/>
        <w:jc w:val="both"/>
        <w:rPr>
          <w:rFonts w:ascii="Times New Roman" w:hAnsi="Times New Roman"/>
        </w:rPr>
      </w:pPr>
      <w:r>
        <w:rPr>
          <w:rFonts w:ascii="Times New Roman" w:hAnsi="Times New Roman"/>
          <w:lang w:eastAsia="zh-CN"/>
        </w:rPr>
        <w:t>Background</w:t>
      </w:r>
    </w:p>
    <w:p w14:paraId="2495EA7C">
      <w:pPr>
        <w:spacing w:beforeLines="50" w:after="120" w:afterLines="50"/>
        <w:jc w:val="both"/>
        <w:rPr>
          <w:lang w:val="en-US" w:eastAsia="zh-CN"/>
        </w:rPr>
      </w:pPr>
      <w:bookmarkStart w:id="0" w:name="_Hlk155342702"/>
      <w:r>
        <w:rPr>
          <w:rFonts w:hint="eastAsia"/>
          <w:lang w:val="en-US" w:eastAsia="zh-CN"/>
        </w:rPr>
        <w:t>In the 6G Radio SID [1], the following objectives about AI are captured, and it can be observed that AI/ML is a crucial component of 6G: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9F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6515E15">
            <w:pPr>
              <w:pStyle w:val="134"/>
              <w:tabs>
                <w:tab w:val="left" w:pos="-84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Radio interface protocol architecture and procedures for 6GR [RAN2, RAN1, RAN4, RAN3]</w:t>
            </w:r>
          </w:p>
          <w:p w14:paraId="1A93069A">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User Plane architecture and protocol design [RAN2]</w:t>
            </w:r>
          </w:p>
          <w:p w14:paraId="1570F38D">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Control Plane architecture (including RRC states) and protocol design [RAN2, RAN3]</w:t>
            </w:r>
          </w:p>
          <w:p w14:paraId="293C2524">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Access stratum security aspects, in alignment with requirements from SA3 [RAN2]</w:t>
            </w:r>
          </w:p>
          <w:p w14:paraId="0369A368">
            <w:pPr>
              <w:pStyle w:val="134"/>
              <w:numPr>
                <w:ilvl w:val="0"/>
                <w:numId w:val="7"/>
              </w:numPr>
              <w:overflowPunct w:val="0"/>
              <w:autoSpaceDE w:val="0"/>
              <w:autoSpaceDN w:val="0"/>
              <w:adjustRightInd w:val="0"/>
              <w:spacing w:after="120"/>
              <w:ind w:left="1160"/>
              <w:textAlignment w:val="baseline"/>
              <w:rPr>
                <w:bCs/>
              </w:rPr>
            </w:pPr>
            <w:r>
              <w:rPr>
                <w:rFonts w:hint="eastAsia"/>
                <w:color w:val="000000" w:themeColor="text1"/>
                <w14:textFill>
                  <w14:solidFill>
                    <w14:schemeClr w14:val="tx1"/>
                  </w14:solidFill>
                </w14:textFill>
              </w:rPr>
              <w:t>Radio s</w:t>
            </w:r>
            <w:r>
              <w:rPr>
                <w:color w:val="000000" w:themeColor="text1"/>
                <w14:textFill>
                  <w14:solidFill>
                    <w14:schemeClr w14:val="tx1"/>
                  </w14:solidFill>
                </w14:textFill>
              </w:rPr>
              <w:t>ignalling framework for UE capabilities, aiming at improvements and simplification compared to 5G NR [RAN2, RAN1, RAN4]</w:t>
            </w:r>
          </w:p>
          <w:p w14:paraId="06AE91A5">
            <w:pPr>
              <w:pStyle w:val="134"/>
              <w:numPr>
                <w:ilvl w:val="0"/>
                <w:numId w:val="7"/>
              </w:numPr>
              <w:overflowPunct w:val="0"/>
              <w:autoSpaceDE w:val="0"/>
              <w:autoSpaceDN w:val="0"/>
              <w:adjustRightInd w:val="0"/>
              <w:spacing w:after="120"/>
              <w:ind w:left="1160"/>
              <w:textAlignment w:val="baseline"/>
              <w:rPr>
                <w:bCs/>
              </w:rPr>
            </w:pPr>
            <w:r>
              <w:rPr>
                <w:bCs/>
              </w:rPr>
              <w:t xml:space="preserve">Data transfer design to support various types of data (e.g. </w:t>
            </w:r>
            <w:r>
              <w:rPr>
                <w:bCs/>
                <w:highlight w:val="yellow"/>
              </w:rPr>
              <w:t>AI/ML</w:t>
            </w:r>
            <w:r>
              <w:rPr>
                <w:bCs/>
              </w:rPr>
              <w:t>, Sensing, etc) [RAN2</w:t>
            </w:r>
            <w:r>
              <w:rPr>
                <w:rFonts w:hint="eastAsia"/>
                <w:bCs/>
              </w:rPr>
              <w:t xml:space="preserve">, </w:t>
            </w:r>
            <w:r>
              <w:rPr>
                <w:bCs/>
              </w:rPr>
              <w:t>RAN3]</w:t>
            </w:r>
          </w:p>
          <w:p w14:paraId="721617A4">
            <w:pPr>
              <w:pStyle w:val="134"/>
              <w:tabs>
                <w:tab w:val="left" w:pos="-420"/>
              </w:tabs>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5495F154">
            <w:pPr>
              <w:pStyle w:val="134"/>
              <w:tabs>
                <w:tab w:val="left" w:pos="-42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(6) </w:t>
            </w: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14:textFill>
                  <w14:solidFill>
                    <w14:schemeClr w14:val="tx1"/>
                  </w14:solidFill>
                </w14:textFill>
              </w:rPr>
              <w:t>functionalities</w:t>
            </w:r>
            <w:r>
              <w:rPr>
                <w:color w:val="000000" w:themeColor="text1"/>
                <w14:textFill>
                  <w14:solidFill>
                    <w14:schemeClr w14:val="tx1"/>
                  </w14:solidFill>
                </w14:textFill>
              </w:rPr>
              <w:t xml:space="preserve"> (e.g. </w:t>
            </w:r>
            <w:r>
              <w:rPr>
                <w:color w:val="000000" w:themeColor="text1"/>
                <w:highlight w:val="yellow"/>
                <w14:textFill>
                  <w14:solidFill>
                    <w14:schemeClr w14:val="tx1"/>
                  </w14:solidFill>
                </w14:textFill>
              </w:rPr>
              <w:t>AI/ML</w:t>
            </w:r>
            <w:r>
              <w:rPr>
                <w:color w:val="000000" w:themeColor="text1"/>
                <w14:textFill>
                  <w14:solidFill>
                    <w14:schemeClr w14:val="tx1"/>
                  </w14:solidFill>
                </w14:textFill>
              </w:rPr>
              <w:t>, sensing, etc). [RAN3, RAN2]</w:t>
            </w:r>
          </w:p>
          <w:p w14:paraId="1757FC02">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[RAN3, RAN2]</w:t>
            </w:r>
          </w:p>
          <w:p w14:paraId="256BA00F">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14:paraId="2CE8364B">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 internal functional split, interfaces, protocol stacks and procedures, [RAN3, RAN2]</w:t>
            </w:r>
          </w:p>
          <w:p w14:paraId="6377A2BA">
            <w:pPr>
              <w:pStyle w:val="134"/>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7FAA9E58">
            <w:pPr>
              <w:pStyle w:val="134"/>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(8) </w:t>
            </w:r>
            <w:r>
              <w:rPr>
                <w:color w:val="000000" w:themeColor="text1"/>
                <w14:textFill>
                  <w14:solidFill>
                    <w14:schemeClr w14:val="tx1"/>
                  </w14:solidFill>
                </w14:textFill>
              </w:rPr>
              <w:t>AI/ML for 6GR and Radio Access Network, leveraging 5G AI/ML framework, as appropriate [See TR38.843] [RAN1, RAN2, RAN3, RAN4]</w:t>
            </w:r>
          </w:p>
          <w:p w14:paraId="4F89A1EF">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6E163359">
            <w:pPr>
              <w:overflowPunct w:val="0"/>
              <w:autoSpaceDE w:val="0"/>
              <w:autoSpaceDN w:val="0"/>
              <w:adjustRightInd w:val="0"/>
              <w:spacing w:after="120"/>
              <w:ind w:left="720" w:firstLine="720"/>
              <w:textAlignment w:val="baseline"/>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64BCE241">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3D40BA72">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RAN3, RAN4]</w:t>
            </w:r>
          </w:p>
          <w:p w14:paraId="773D714A">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14:textFill>
                  <w14:solidFill>
                    <w14:schemeClr w14:val="tx1"/>
                  </w14:solidFill>
                </w14:textFill>
              </w:rPr>
              <w:t>, RAN1</w:t>
            </w:r>
            <w:r>
              <w:rPr>
                <w:color w:val="000000" w:themeColor="text1"/>
                <w14:textFill>
                  <w14:solidFill>
                    <w14:schemeClr w14:val="tx1"/>
                  </w14:solidFill>
                </w14:textFill>
              </w:rPr>
              <w:t>]</w:t>
            </w:r>
          </w:p>
          <w:p w14:paraId="0B3027D6">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Note: </w:t>
            </w:r>
            <w:r>
              <w:rPr>
                <w:rFonts w:hint="eastAsia"/>
                <w:color w:val="000000" w:themeColor="text1"/>
                <w:highlight w:val="yellow"/>
                <w14:textFill>
                  <w14:solidFill>
                    <w14:schemeClr w14:val="tx1"/>
                  </w14:solidFill>
                </w14:textFill>
              </w:rPr>
              <w:t xml:space="preserve">NW for AI is assumed to be </w:t>
            </w:r>
            <w:r>
              <w:rPr>
                <w:color w:val="000000" w:themeColor="text1"/>
                <w:highlight w:val="yellow"/>
                <w14:textFill>
                  <w14:solidFill>
                    <w14:schemeClr w14:val="tx1"/>
                  </w14:solidFill>
                </w14:textFill>
              </w:rPr>
              <w:t>covered</w:t>
            </w:r>
            <w:r>
              <w:rPr>
                <w:rFonts w:hint="eastAsia"/>
                <w:color w:val="000000" w:themeColor="text1"/>
                <w:highlight w:val="yellow"/>
                <w14:textFill>
                  <w14:solidFill>
                    <w14:schemeClr w14:val="tx1"/>
                  </w14:solidFill>
                </w14:textFill>
              </w:rPr>
              <w:t xml:space="preserve"> by new </w:t>
            </w:r>
            <w:r>
              <w:rPr>
                <w:color w:val="000000" w:themeColor="text1"/>
                <w:highlight w:val="yellow"/>
                <w14:textFill>
                  <w14:solidFill>
                    <w14:schemeClr w14:val="tx1"/>
                  </w14:solidFill>
                </w14:textFill>
              </w:rPr>
              <w:t>services</w:t>
            </w:r>
          </w:p>
          <w:p w14:paraId="5174EB46">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color w:val="000000" w:themeColor="text1"/>
                <w14:textFill>
                  <w14:solidFill>
                    <w14:schemeClr w14:val="tx1"/>
                  </w14:solidFill>
                </w14:textFill>
              </w:rPr>
              <w:t>6GR and RAN design shall ensure that the 6G System can also operate without AI/ML</w:t>
            </w:r>
          </w:p>
          <w:p w14:paraId="0D72AE8E">
            <w:pPr>
              <w:overflowPunct w:val="0"/>
              <w:autoSpaceDE w:val="0"/>
              <w:autoSpaceDN w:val="0"/>
              <w:adjustRightInd w:val="0"/>
              <w:spacing w:beforeLines="50" w:after="120" w:afterLines="50"/>
              <w:jc w:val="both"/>
              <w:textAlignment w:val="baseline"/>
              <w:rPr>
                <w:lang w:val="en-US" w:eastAsia="zh-CN"/>
              </w:rPr>
            </w:pPr>
          </w:p>
        </w:tc>
      </w:tr>
    </w:tbl>
    <w:p w14:paraId="0D9CFF51">
      <w:pPr>
        <w:spacing w:beforeLines="50" w:after="120" w:afterLines="50"/>
        <w:jc w:val="both"/>
        <w:rPr>
          <w:lang w:eastAsia="zh-CN"/>
        </w:rPr>
      </w:pPr>
      <w:r>
        <w:rPr>
          <w:rFonts w:hint="eastAsia"/>
          <w:lang w:val="en-US" w:eastAsia="zh-CN"/>
        </w:rPr>
        <w:t>Based on the 6GR SID, NW for AI is assumed to be covered by new services. In this contribution, we will provide our views on the 6G RAN architecture to support RAN for AI.</w:t>
      </w:r>
    </w:p>
    <w:bookmarkEnd w:id="0"/>
    <w:p w14:paraId="5AFB6E10">
      <w:pPr>
        <w:jc w:val="both"/>
        <w:rPr>
          <w:lang w:val="en-US" w:eastAsia="zh-CN"/>
        </w:rPr>
      </w:pPr>
      <w:bookmarkStart w:id="1" w:name="OLE_LINK26"/>
    </w:p>
    <w:p w14:paraId="7ABA3905">
      <w:pPr>
        <w:pStyle w:val="2"/>
      </w:pPr>
      <w:r>
        <w:rPr>
          <w:rFonts w:hint="eastAsia"/>
          <w:lang w:val="en-US" w:eastAsia="zh-CN"/>
        </w:rPr>
        <w:t>Potential 6G RAN architecture to support RAN for AI</w:t>
      </w:r>
    </w:p>
    <w:p w14:paraId="552A7385">
      <w:pPr>
        <w:jc w:val="both"/>
        <w:rPr>
          <w:lang w:val="en-US" w:eastAsia="zh-CN"/>
        </w:rPr>
      </w:pPr>
      <w:r>
        <w:rPr>
          <w:rFonts w:hint="eastAsia"/>
          <w:lang w:val="en-US" w:eastAsia="zh-CN"/>
        </w:rPr>
        <w:t>According to the discussion in [2], some requirements of 6G RAN for AI new services could be observed as following:</w:t>
      </w:r>
    </w:p>
    <w:p w14:paraId="589E9526">
      <w:pPr>
        <w:numPr>
          <w:ilvl w:val="0"/>
          <w:numId w:val="11"/>
        </w:numPr>
        <w:jc w:val="both"/>
        <w:rPr>
          <w:lang w:val="en-US" w:eastAsia="zh-CN"/>
        </w:rPr>
      </w:pPr>
      <w:r>
        <w:rPr>
          <w:rFonts w:hint="eastAsia"/>
          <w:lang w:val="en-US" w:eastAsia="zh-CN"/>
        </w:rPr>
        <w:t>High computing demand to guarantee the quality of AI services</w:t>
      </w:r>
    </w:p>
    <w:p w14:paraId="56CCB8DB">
      <w:pPr>
        <w:numPr>
          <w:ilvl w:val="0"/>
          <w:numId w:val="11"/>
        </w:numPr>
        <w:jc w:val="both"/>
        <w:rPr>
          <w:lang w:val="en-US" w:eastAsia="zh-CN"/>
        </w:rPr>
      </w:pPr>
      <w:r>
        <w:rPr>
          <w:rFonts w:hint="eastAsia"/>
          <w:lang w:val="en-US" w:eastAsia="zh-CN"/>
        </w:rPr>
        <w:t>Low-latency requirement to support the real-time communication</w:t>
      </w:r>
    </w:p>
    <w:p w14:paraId="06DC9289">
      <w:pPr>
        <w:numPr>
          <w:ilvl w:val="0"/>
          <w:numId w:val="11"/>
        </w:numPr>
        <w:jc w:val="both"/>
        <w:rPr>
          <w:lang w:val="en-US" w:eastAsia="zh-CN"/>
        </w:rPr>
      </w:pPr>
      <w:r>
        <w:rPr>
          <w:rFonts w:hint="eastAsia"/>
          <w:lang w:val="en-US" w:eastAsia="zh-CN"/>
        </w:rPr>
        <w:t>High security requirement on the exposed AI data and RAN related information</w:t>
      </w:r>
    </w:p>
    <w:p w14:paraId="56EE579A">
      <w:pPr>
        <w:jc w:val="both"/>
        <w:rPr>
          <w:lang w:val="en-US" w:eastAsia="zh-CN"/>
        </w:rPr>
      </w:pPr>
    </w:p>
    <w:p w14:paraId="10A393E0">
      <w:pPr>
        <w:jc w:val="both"/>
        <w:rPr>
          <w:lang w:val="en-US" w:eastAsia="zh-CN"/>
        </w:rPr>
      </w:pPr>
      <w:r>
        <w:rPr>
          <w:rFonts w:hint="eastAsia"/>
          <w:lang w:val="en-US" w:eastAsia="zh-CN"/>
        </w:rPr>
        <w:t>To fulfill the above requirements, following two solutions can be considered:</w:t>
      </w:r>
    </w:p>
    <w:p w14:paraId="6E6CC58C">
      <w:pPr>
        <w:numPr>
          <w:ilvl w:val="0"/>
          <w:numId w:val="12"/>
        </w:numPr>
        <w:jc w:val="both"/>
        <w:rPr>
          <w:lang w:val="en-US" w:eastAsia="zh-CN"/>
        </w:rPr>
      </w:pPr>
      <w:r>
        <w:rPr>
          <w:rFonts w:hint="eastAsia"/>
          <w:lang w:val="en-US" w:eastAsia="zh-CN"/>
        </w:rPr>
        <w:t xml:space="preserve">Solution 1: Application server </w:t>
      </w:r>
      <w:r>
        <w:rPr>
          <w:lang w:val="en-US" w:eastAsia="zh-CN"/>
        </w:rPr>
        <w:t>provide</w:t>
      </w:r>
      <w:r>
        <w:rPr>
          <w:rFonts w:hint="eastAsia"/>
          <w:lang w:val="en-US" w:eastAsia="zh-CN"/>
        </w:rPr>
        <w:t>s</w:t>
      </w:r>
      <w:r>
        <w:rPr>
          <w:lang w:val="en-US" w:eastAsia="zh-CN"/>
        </w:rPr>
        <w:t xml:space="preserve"> </w:t>
      </w:r>
      <w:r>
        <w:rPr>
          <w:rFonts w:hint="eastAsia"/>
          <w:lang w:val="en-US" w:eastAsia="zh-CN"/>
        </w:rPr>
        <w:t xml:space="preserve">AI function, e.g. </w:t>
      </w:r>
      <w:r>
        <w:rPr>
          <w:lang w:val="en-US" w:eastAsia="zh-CN"/>
        </w:rPr>
        <w:t>computing capability</w:t>
      </w:r>
    </w:p>
    <w:p w14:paraId="5DE38F82">
      <w:pPr>
        <w:numPr>
          <w:ilvl w:val="0"/>
          <w:numId w:val="12"/>
        </w:numPr>
        <w:jc w:val="both"/>
        <w:rPr>
          <w:lang w:val="en-US" w:eastAsia="zh-CN"/>
        </w:rPr>
      </w:pPr>
      <w:r>
        <w:rPr>
          <w:rFonts w:hint="eastAsia"/>
          <w:lang w:val="en-US" w:eastAsia="zh-CN"/>
        </w:rPr>
        <w:t xml:space="preserve">Solution 2: RAN provides AI function, e.g. </w:t>
      </w:r>
      <w:r>
        <w:rPr>
          <w:lang w:val="en-US" w:eastAsia="zh-CN"/>
        </w:rPr>
        <w:t>computing capability</w:t>
      </w:r>
    </w:p>
    <w:p w14:paraId="7E054D9B">
      <w:pPr>
        <w:jc w:val="both"/>
        <w:rPr>
          <w:lang w:val="en-US" w:eastAsia="zh-CN"/>
        </w:rPr>
      </w:pPr>
      <w:r>
        <w:drawing>
          <wp:inline distT="0" distB="0" distL="114300" distR="114300">
            <wp:extent cx="6120130" cy="1719580"/>
            <wp:effectExtent l="0" t="0" r="127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6120130" cy="1719580"/>
                    </a:xfrm>
                    <a:prstGeom prst="rect">
                      <a:avLst/>
                    </a:prstGeom>
                    <a:noFill/>
                    <a:ln>
                      <a:noFill/>
                    </a:ln>
                  </pic:spPr>
                </pic:pic>
              </a:graphicData>
            </a:graphic>
          </wp:inline>
        </w:drawing>
      </w:r>
    </w:p>
    <w:p w14:paraId="2C7F3C47">
      <w:pPr>
        <w:jc w:val="center"/>
        <w:rPr>
          <w:lang w:val="en-US" w:eastAsia="zh-CN"/>
        </w:rPr>
      </w:pPr>
      <w:r>
        <w:rPr>
          <w:rFonts w:hint="eastAsia"/>
          <w:lang w:val="en-US" w:eastAsia="zh-CN"/>
        </w:rPr>
        <w:t>Figure 2-1: AI function in application server or in RAN</w:t>
      </w:r>
    </w:p>
    <w:p w14:paraId="28384B22">
      <w:pPr>
        <w:numPr>
          <w:ilvl w:val="0"/>
          <w:numId w:val="13"/>
        </w:numPr>
        <w:ind w:left="283" w:hanging="283"/>
        <w:jc w:val="both"/>
        <w:rPr>
          <w:lang w:val="en-US" w:eastAsia="zh-CN"/>
        </w:rPr>
      </w:pPr>
      <w:r>
        <w:rPr>
          <w:rFonts w:hint="eastAsia"/>
          <w:lang w:val="en-US" w:eastAsia="zh-CN"/>
        </w:rPr>
        <w:t>For solution 1: The computing capability can be controlled by the application server, but application server cannot directly control network connections. Also, the transmission latency may be relatively high, which is difficult to meet the demands of real-time AI services. Moreover, the computing and communication are optimized independently, making it challenging to achieve collaborative optimization.</w:t>
      </w:r>
    </w:p>
    <w:p w14:paraId="12A71AF1">
      <w:pPr>
        <w:numPr>
          <w:ilvl w:val="0"/>
          <w:numId w:val="13"/>
        </w:numPr>
        <w:ind w:left="283" w:hanging="283"/>
        <w:jc w:val="both"/>
        <w:rPr>
          <w:lang w:val="en-US" w:eastAsia="zh-CN"/>
        </w:rPr>
      </w:pPr>
      <w:r>
        <w:rPr>
          <w:rFonts w:hint="eastAsia"/>
          <w:lang w:val="en-US" w:eastAsia="zh-CN"/>
        </w:rPr>
        <w:t xml:space="preserve">For solution 2: The computing capability is provided by RAN AI function, and the transmission latency will be lower than to application server. As RAN can provide directly and real-time control to the radio link connections and computing resources, the collaboration optimization of communication, computing and AI capabilities can be achieved, which also guarantee the quality of AI services. </w:t>
      </w:r>
    </w:p>
    <w:p w14:paraId="2FC13CE2">
      <w:pPr>
        <w:jc w:val="both"/>
        <w:rPr>
          <w:szCs w:val="21"/>
          <w:lang w:val="en-US" w:eastAsia="zh-CN"/>
        </w:rPr>
      </w:pPr>
      <w:r>
        <w:rPr>
          <w:rFonts w:hint="eastAsia"/>
          <w:b/>
          <w:bCs/>
          <w:szCs w:val="21"/>
          <w:lang w:val="en-US" w:eastAsia="zh-CN"/>
        </w:rPr>
        <w:t>Observation 1: Compared with computing capability provided by application server, RAN AI function can meet the low latency requirement of real-time AI services, and provides more benefits in jointly optimization of communication, computing and AI capabilities.</w:t>
      </w:r>
    </w:p>
    <w:p w14:paraId="23497FD2">
      <w:pPr>
        <w:jc w:val="both"/>
        <w:rPr>
          <w:szCs w:val="21"/>
          <w:lang w:val="en-US" w:eastAsia="zh-CN"/>
        </w:rPr>
      </w:pPr>
    </w:p>
    <w:p w14:paraId="55B96D56">
      <w:pPr>
        <w:jc w:val="both"/>
        <w:rPr>
          <w:szCs w:val="21"/>
          <w:lang w:val="en-US" w:eastAsia="zh-CN"/>
        </w:rPr>
      </w:pPr>
      <w:r>
        <w:rPr>
          <w:rFonts w:hint="eastAsia"/>
          <w:lang w:val="en-US" w:eastAsia="zh-CN"/>
        </w:rPr>
        <w:t xml:space="preserve">Based on the above analysis, RAN AI function is more beneficial to provide high computing capability to real-time AI services. Then, the deployment options for </w:t>
      </w:r>
      <w:r>
        <w:rPr>
          <w:rFonts w:hint="eastAsia"/>
          <w:szCs w:val="21"/>
          <w:lang w:val="en-US" w:eastAsia="zh-CN"/>
        </w:rPr>
        <w:t>RAN AI function can be further discussed:</w:t>
      </w:r>
    </w:p>
    <w:p w14:paraId="45A4521C">
      <w:pPr>
        <w:numPr>
          <w:ilvl w:val="0"/>
          <w:numId w:val="14"/>
        </w:numPr>
        <w:jc w:val="both"/>
        <w:rPr>
          <w:szCs w:val="21"/>
          <w:lang w:val="en-US" w:eastAsia="zh-CN"/>
        </w:rPr>
      </w:pPr>
      <w:r>
        <w:rPr>
          <w:rFonts w:hint="eastAsia"/>
          <w:szCs w:val="21"/>
          <w:lang w:val="en-US" w:eastAsia="zh-CN"/>
        </w:rPr>
        <w:t>Option 1: RAN AI function deployed in BS</w:t>
      </w:r>
    </w:p>
    <w:p w14:paraId="4BEEDC28">
      <w:pPr>
        <w:numPr>
          <w:ilvl w:val="0"/>
          <w:numId w:val="14"/>
        </w:numPr>
        <w:jc w:val="both"/>
        <w:rPr>
          <w:szCs w:val="21"/>
          <w:lang w:val="en-US" w:eastAsia="zh-CN"/>
        </w:rPr>
      </w:pPr>
      <w:r>
        <w:rPr>
          <w:rFonts w:hint="eastAsia"/>
          <w:szCs w:val="21"/>
          <w:lang w:val="en-US" w:eastAsia="zh-CN"/>
        </w:rPr>
        <w:t>Option 2: RAN AI function deployed independently</w:t>
      </w:r>
    </w:p>
    <w:p w14:paraId="2580B829">
      <w:pPr>
        <w:jc w:val="both"/>
        <w:rPr>
          <w:szCs w:val="21"/>
          <w:lang w:val="en-US" w:eastAsia="zh-CN"/>
        </w:rPr>
      </w:pPr>
      <w:r>
        <w:rPr>
          <w:rFonts w:hint="eastAsia"/>
          <w:szCs w:val="21"/>
          <w:lang w:val="en-US" w:eastAsia="zh-CN"/>
        </w:rPr>
        <w:t>We provide the analysis for these two options from different aspects in the following table:</w:t>
      </w:r>
    </w:p>
    <w:p w14:paraId="5625B743">
      <w:pPr>
        <w:spacing w:after="120" w:afterLines="50"/>
        <w:jc w:val="center"/>
        <w:rPr>
          <w:szCs w:val="21"/>
          <w:lang w:val="en-US" w:eastAsia="zh-CN"/>
        </w:rPr>
      </w:pPr>
      <w:r>
        <w:rPr>
          <w:rFonts w:hint="eastAsia"/>
          <w:szCs w:val="21"/>
        </w:rPr>
        <w:t xml:space="preserve">Table </w:t>
      </w:r>
      <w:r>
        <w:rPr>
          <w:rFonts w:hint="eastAsia"/>
          <w:szCs w:val="21"/>
          <w:lang w:val="en-US" w:eastAsia="zh-CN"/>
        </w:rPr>
        <w:t>2-</w:t>
      </w:r>
      <w:r>
        <w:rPr>
          <w:rFonts w:hint="eastAsia"/>
          <w:szCs w:val="21"/>
        </w:rPr>
        <w:t xml:space="preserve">1: The comparison between </w:t>
      </w:r>
      <w:r>
        <w:rPr>
          <w:rFonts w:hint="eastAsia"/>
          <w:szCs w:val="21"/>
          <w:lang w:val="en-US" w:eastAsia="zh-CN"/>
        </w:rPr>
        <w:t>Option 1 and Option 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4003"/>
        <w:gridCol w:w="4312"/>
      </w:tblGrid>
      <w:tr w14:paraId="243F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7FF47248">
            <w:pPr>
              <w:overflowPunct w:val="0"/>
              <w:autoSpaceDE w:val="0"/>
              <w:autoSpaceDN w:val="0"/>
              <w:adjustRightInd w:val="0"/>
              <w:spacing w:after="120" w:afterLines="50"/>
              <w:textAlignment w:val="baseline"/>
              <w:rPr>
                <w:b/>
                <w:bCs/>
                <w:szCs w:val="21"/>
                <w:lang w:eastAsia="en-GB"/>
              </w:rPr>
            </w:pPr>
          </w:p>
        </w:tc>
        <w:tc>
          <w:tcPr>
            <w:tcW w:w="4003" w:type="dxa"/>
          </w:tcPr>
          <w:p w14:paraId="5FD13867">
            <w:pPr>
              <w:overflowPunct w:val="0"/>
              <w:autoSpaceDE w:val="0"/>
              <w:autoSpaceDN w:val="0"/>
              <w:adjustRightInd w:val="0"/>
              <w:spacing w:after="120" w:afterLines="50"/>
              <w:jc w:val="center"/>
              <w:textAlignment w:val="baseline"/>
              <w:rPr>
                <w:b/>
                <w:bCs/>
                <w:szCs w:val="21"/>
                <w:lang w:eastAsia="en-GB"/>
              </w:rPr>
            </w:pPr>
            <w:r>
              <w:rPr>
                <w:rFonts w:hint="eastAsia"/>
                <w:b/>
                <w:bCs/>
                <w:szCs w:val="21"/>
                <w:lang w:val="en-US" w:eastAsia="zh-CN"/>
              </w:rPr>
              <w:t>Option 1: RAN AI function deployed in BS</w:t>
            </w:r>
          </w:p>
        </w:tc>
        <w:tc>
          <w:tcPr>
            <w:tcW w:w="4312" w:type="dxa"/>
          </w:tcPr>
          <w:p w14:paraId="786DB82F">
            <w:pPr>
              <w:overflowPunct w:val="0"/>
              <w:autoSpaceDE w:val="0"/>
              <w:autoSpaceDN w:val="0"/>
              <w:adjustRightInd w:val="0"/>
              <w:spacing w:after="120" w:afterLines="50"/>
              <w:jc w:val="center"/>
              <w:textAlignment w:val="baseline"/>
              <w:rPr>
                <w:b/>
                <w:bCs/>
                <w:szCs w:val="21"/>
                <w:lang w:eastAsia="en-GB"/>
              </w:rPr>
            </w:pPr>
            <w:r>
              <w:rPr>
                <w:rFonts w:hint="eastAsia"/>
                <w:b/>
                <w:bCs/>
                <w:szCs w:val="21"/>
                <w:lang w:val="en-US" w:eastAsia="zh-CN"/>
              </w:rPr>
              <w:t>Option 2: RAN AI function deployed independently</w:t>
            </w:r>
          </w:p>
        </w:tc>
      </w:tr>
      <w:tr w14:paraId="445E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3E5E763D">
            <w:pPr>
              <w:overflowPunct w:val="0"/>
              <w:autoSpaceDE w:val="0"/>
              <w:autoSpaceDN w:val="0"/>
              <w:adjustRightInd w:val="0"/>
              <w:spacing w:after="120" w:afterLines="50"/>
              <w:textAlignment w:val="baseline"/>
              <w:rPr>
                <w:b/>
                <w:bCs/>
                <w:szCs w:val="21"/>
                <w:lang w:val="en-US" w:eastAsia="zh-CN"/>
              </w:rPr>
            </w:pPr>
            <w:r>
              <w:rPr>
                <w:rFonts w:hint="eastAsia"/>
                <w:b/>
                <w:bCs/>
                <w:szCs w:val="21"/>
                <w:lang w:val="en-US" w:eastAsia="zh-CN"/>
              </w:rPr>
              <w:t>Multi-vendor interworking</w:t>
            </w:r>
          </w:p>
        </w:tc>
        <w:tc>
          <w:tcPr>
            <w:tcW w:w="4003" w:type="dxa"/>
          </w:tcPr>
          <w:p w14:paraId="48EACFEF">
            <w:pPr>
              <w:overflowPunct w:val="0"/>
              <w:autoSpaceDE w:val="0"/>
              <w:autoSpaceDN w:val="0"/>
              <w:adjustRightInd w:val="0"/>
              <w:spacing w:after="120" w:afterLines="50"/>
              <w:jc w:val="both"/>
              <w:textAlignment w:val="baseline"/>
              <w:rPr>
                <w:b/>
                <w:bCs/>
                <w:szCs w:val="21"/>
                <w:lang w:val="en-US" w:eastAsia="zh-CN"/>
              </w:rPr>
            </w:pPr>
            <w:r>
              <w:rPr>
                <w:rFonts w:hint="eastAsia"/>
                <w:lang w:val="en-US" w:eastAsia="zh-CN"/>
              </w:rPr>
              <w:t>Base stations from different vendors may use distinct AI architectures or hardware platforms (e.g. CPU/GPU), which forces UE to adapt to multiple AI architectures from different vendors.  This can lead to the compatibility issue when UE handover between different vendors</w:t>
            </w:r>
            <w:r>
              <w:rPr>
                <w:lang w:val="en-US" w:eastAsia="zh-CN"/>
              </w:rPr>
              <w:t>’</w:t>
            </w:r>
            <w:r>
              <w:rPr>
                <w:rFonts w:hint="eastAsia"/>
                <w:lang w:val="en-US" w:eastAsia="zh-CN"/>
              </w:rPr>
              <w:t xml:space="preserve"> BSs. </w:t>
            </w:r>
          </w:p>
        </w:tc>
        <w:tc>
          <w:tcPr>
            <w:tcW w:w="4312" w:type="dxa"/>
          </w:tcPr>
          <w:p w14:paraId="7337F27E">
            <w:pPr>
              <w:overflowPunct w:val="0"/>
              <w:autoSpaceDE w:val="0"/>
              <w:autoSpaceDN w:val="0"/>
              <w:adjustRightInd w:val="0"/>
              <w:spacing w:after="120" w:afterLines="50"/>
              <w:jc w:val="both"/>
              <w:textAlignment w:val="baseline"/>
              <w:rPr>
                <w:b/>
                <w:bCs/>
                <w:szCs w:val="21"/>
                <w:lang w:val="en-US" w:eastAsia="zh-CN"/>
              </w:rPr>
            </w:pPr>
            <w:r>
              <w:rPr>
                <w:rFonts w:hint="eastAsia"/>
                <w:szCs w:val="21"/>
                <w:lang w:val="en-US" w:eastAsia="zh-CN"/>
              </w:rPr>
              <w:t xml:space="preserve">A unified AI architecture will be supported. This means that UE only needs to adapt a single AI architecture, and no need to adapt to multiple AI </w:t>
            </w:r>
            <w:r>
              <w:rPr>
                <w:rFonts w:hint="eastAsia"/>
                <w:lang w:val="en-US" w:eastAsia="zh-CN"/>
              </w:rPr>
              <w:t>architectures from different base station vendors.</w:t>
            </w:r>
            <w:r>
              <w:rPr>
                <w:rFonts w:hint="eastAsia"/>
                <w:szCs w:val="21"/>
                <w:lang w:val="en-US" w:eastAsia="zh-CN"/>
              </w:rPr>
              <w:t xml:space="preserve"> </w:t>
            </w:r>
            <w:r>
              <w:rPr>
                <w:rFonts w:hint="eastAsia"/>
                <w:lang w:val="en-US" w:eastAsia="zh-CN"/>
              </w:rPr>
              <w:t>There is no compatibility issue during handover.</w:t>
            </w:r>
            <w:r>
              <w:rPr>
                <w:rFonts w:hint="eastAsia"/>
                <w:szCs w:val="21"/>
                <w:lang w:val="en-US" w:eastAsia="zh-CN"/>
              </w:rPr>
              <w:t xml:space="preserve"> </w:t>
            </w:r>
          </w:p>
        </w:tc>
      </w:tr>
      <w:tr w14:paraId="017B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7FA516F4">
            <w:pPr>
              <w:overflowPunct w:val="0"/>
              <w:autoSpaceDE w:val="0"/>
              <w:autoSpaceDN w:val="0"/>
              <w:adjustRightInd w:val="0"/>
              <w:spacing w:after="120" w:afterLines="50"/>
              <w:textAlignment w:val="baseline"/>
              <w:rPr>
                <w:b/>
                <w:bCs/>
                <w:szCs w:val="21"/>
                <w:lang w:eastAsia="en-GB"/>
              </w:rPr>
            </w:pPr>
            <w:r>
              <w:rPr>
                <w:rFonts w:hint="eastAsia"/>
                <w:b/>
                <w:bCs/>
                <w:szCs w:val="21"/>
                <w:lang w:eastAsia="en-GB"/>
              </w:rPr>
              <w:t>Cost of computing</w:t>
            </w:r>
          </w:p>
        </w:tc>
        <w:tc>
          <w:tcPr>
            <w:tcW w:w="4003" w:type="dxa"/>
          </w:tcPr>
          <w:p w14:paraId="7B6E7849">
            <w:pPr>
              <w:overflowPunct w:val="0"/>
              <w:autoSpaceDE w:val="0"/>
              <w:autoSpaceDN w:val="0"/>
              <w:adjustRightInd w:val="0"/>
              <w:spacing w:after="120" w:afterLines="50"/>
              <w:textAlignment w:val="baseline"/>
              <w:rPr>
                <w:szCs w:val="21"/>
                <w:lang w:eastAsia="en-GB"/>
              </w:rPr>
            </w:pPr>
            <w:r>
              <w:rPr>
                <w:rFonts w:hint="eastAsia"/>
                <w:szCs w:val="21"/>
                <w:lang w:eastAsia="en-GB"/>
              </w:rPr>
              <w:t xml:space="preserve">Each BS is equipped with AI computing resource, which is costly, such as </w:t>
            </w:r>
            <w:r>
              <w:rPr>
                <w:rFonts w:hint="eastAsia"/>
                <w:i/>
                <w:iCs/>
                <w:szCs w:val="21"/>
                <w:lang w:eastAsia="en-GB"/>
              </w:rPr>
              <w:t xml:space="preserve">n * the price of a single computing board </w:t>
            </w:r>
            <w:r>
              <w:rPr>
                <w:rFonts w:hint="eastAsia"/>
                <w:szCs w:val="21"/>
                <w:lang w:eastAsia="en-GB"/>
              </w:rPr>
              <w:t xml:space="preserve">(where </w:t>
            </w:r>
            <w:r>
              <w:rPr>
                <w:rFonts w:hint="eastAsia"/>
                <w:i/>
                <w:iCs/>
                <w:szCs w:val="21"/>
                <w:lang w:eastAsia="en-GB"/>
              </w:rPr>
              <w:t>n</w:t>
            </w:r>
            <w:r>
              <w:rPr>
                <w:rFonts w:hint="eastAsia"/>
                <w:szCs w:val="21"/>
                <w:lang w:eastAsia="en-GB"/>
              </w:rPr>
              <w:t xml:space="preserve"> is the number of BS in RAN)</w:t>
            </w:r>
          </w:p>
        </w:tc>
        <w:tc>
          <w:tcPr>
            <w:tcW w:w="4312" w:type="dxa"/>
          </w:tcPr>
          <w:p w14:paraId="58098D37">
            <w:pPr>
              <w:overflowPunct w:val="0"/>
              <w:autoSpaceDE w:val="0"/>
              <w:autoSpaceDN w:val="0"/>
              <w:adjustRightInd w:val="0"/>
              <w:spacing w:after="120" w:afterLines="50"/>
              <w:textAlignment w:val="baseline"/>
              <w:rPr>
                <w:szCs w:val="21"/>
                <w:lang w:eastAsia="en-GB"/>
              </w:rPr>
            </w:pPr>
            <w:r>
              <w:rPr>
                <w:rFonts w:hint="eastAsia"/>
                <w:szCs w:val="21"/>
                <w:lang w:eastAsia="en-GB"/>
              </w:rPr>
              <w:t xml:space="preserve">The computing resources of a centralized </w:t>
            </w:r>
            <w:r>
              <w:rPr>
                <w:rFonts w:hint="eastAsia"/>
                <w:szCs w:val="21"/>
                <w:lang w:eastAsia="zh-CN"/>
              </w:rPr>
              <w:t>AI function</w:t>
            </w:r>
            <w:r>
              <w:rPr>
                <w:rFonts w:hint="eastAsia"/>
                <w:szCs w:val="21"/>
                <w:lang w:eastAsia="en-GB"/>
              </w:rPr>
              <w:t xml:space="preserve"> can be shared among multiple BS</w:t>
            </w:r>
            <w:r>
              <w:rPr>
                <w:rFonts w:hint="eastAsia"/>
                <w:szCs w:val="21"/>
                <w:lang w:val="en-US" w:eastAsia="zh-CN"/>
              </w:rPr>
              <w:t>s</w:t>
            </w:r>
            <w:r>
              <w:rPr>
                <w:rFonts w:hint="eastAsia"/>
                <w:szCs w:val="21"/>
                <w:lang w:eastAsia="en-GB"/>
              </w:rPr>
              <w:t xml:space="preserve">, which is cost-effective. </w:t>
            </w:r>
            <w:r>
              <w:rPr>
                <w:rFonts w:hint="eastAsia"/>
                <w:i/>
                <w:iCs/>
                <w:szCs w:val="21"/>
                <w:lang w:eastAsia="en-GB"/>
              </w:rPr>
              <w:t>For example: 8 base states share a single computing board</w:t>
            </w:r>
          </w:p>
        </w:tc>
      </w:tr>
      <w:tr w14:paraId="45AB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76CC2C6F">
            <w:pPr>
              <w:overflowPunct w:val="0"/>
              <w:autoSpaceDE w:val="0"/>
              <w:autoSpaceDN w:val="0"/>
              <w:adjustRightInd w:val="0"/>
              <w:spacing w:after="120" w:afterLines="50"/>
              <w:textAlignment w:val="baseline"/>
              <w:rPr>
                <w:b/>
                <w:bCs/>
                <w:szCs w:val="21"/>
                <w:lang w:eastAsia="en-GB"/>
              </w:rPr>
            </w:pPr>
            <w:r>
              <w:rPr>
                <w:rFonts w:hint="eastAsia"/>
                <w:b/>
                <w:bCs/>
                <w:szCs w:val="21"/>
                <w:lang w:eastAsia="en-GB"/>
              </w:rPr>
              <w:t>Efficiency of collaboration</w:t>
            </w:r>
          </w:p>
        </w:tc>
        <w:tc>
          <w:tcPr>
            <w:tcW w:w="4003" w:type="dxa"/>
          </w:tcPr>
          <w:p w14:paraId="11D1A546">
            <w:pPr>
              <w:overflowPunct w:val="0"/>
              <w:autoSpaceDE w:val="0"/>
              <w:autoSpaceDN w:val="0"/>
              <w:adjustRightInd w:val="0"/>
              <w:spacing w:after="120" w:afterLines="50"/>
              <w:textAlignment w:val="baseline"/>
              <w:rPr>
                <w:szCs w:val="21"/>
                <w:lang w:eastAsia="en-GB"/>
              </w:rPr>
            </w:pPr>
            <w:r>
              <w:rPr>
                <w:rFonts w:hint="eastAsia"/>
                <w:szCs w:val="21"/>
                <w:lang w:eastAsia="en-GB"/>
              </w:rPr>
              <w:t xml:space="preserve">The design of inter-BS collaborative algorithms is complex, as it needs to consider </w:t>
            </w:r>
            <m:oMath>
              <m:sSubSup>
                <m:sSubSupPr>
                  <m:ctrlPr>
                    <w:rPr>
                      <w:rFonts w:ascii="Cambria Math" w:hAnsi="Cambria Math"/>
                      <w:i/>
                      <w:szCs w:val="21"/>
                      <w:lang w:eastAsia="en-GB"/>
                    </w:rPr>
                  </m:ctrlPr>
                </m:sSubSupPr>
                <m:e>
                  <m:r>
                    <m:rPr/>
                    <w:rPr>
                      <w:rFonts w:ascii="Cambria Math" w:hAnsi="Cambria Math"/>
                      <w:szCs w:val="21"/>
                      <w:lang w:eastAsia="en-GB"/>
                    </w:rPr>
                    <m:t>C</m:t>
                  </m:r>
                  <m:ctrlPr>
                    <w:rPr>
                      <w:rFonts w:ascii="Cambria Math" w:hAnsi="Cambria Math"/>
                      <w:i/>
                      <w:szCs w:val="21"/>
                      <w:lang w:eastAsia="en-GB"/>
                    </w:rPr>
                  </m:ctrlPr>
                </m:e>
                <m:sub>
                  <m:r>
                    <m:rPr/>
                    <w:rPr>
                      <w:rFonts w:ascii="Cambria Math" w:hAnsi="Cambria Math"/>
                      <w:szCs w:val="21"/>
                      <w:lang w:eastAsia="en-GB"/>
                    </w:rPr>
                    <m:t>n</m:t>
                  </m:r>
                  <m:ctrlPr>
                    <w:rPr>
                      <w:rFonts w:ascii="Cambria Math" w:hAnsi="Cambria Math"/>
                      <w:i/>
                      <w:szCs w:val="21"/>
                      <w:lang w:eastAsia="en-GB"/>
                    </w:rPr>
                  </m:ctrlPr>
                </m:sub>
                <m:sup>
                  <m:r>
                    <m:rPr/>
                    <w:rPr>
                      <w:rFonts w:ascii="Cambria Math" w:hAnsi="Cambria Math"/>
                      <w:szCs w:val="21"/>
                      <w:lang w:eastAsia="en-GB"/>
                    </w:rPr>
                    <m:t>k</m:t>
                  </m:r>
                  <m:ctrlPr>
                    <w:rPr>
                      <w:rFonts w:ascii="Cambria Math" w:hAnsi="Cambria Math"/>
                      <w:i/>
                      <w:szCs w:val="21"/>
                      <w:lang w:eastAsia="en-GB"/>
                    </w:rPr>
                  </m:ctrlPr>
                </m:sup>
              </m:sSubSup>
            </m:oMath>
            <w:r>
              <w:rPr>
                <w:rFonts w:hint="eastAsia" w:hAnsi="Cambria Math"/>
                <w:szCs w:val="21"/>
                <w:lang w:eastAsia="en-GB"/>
              </w:rPr>
              <w:t xml:space="preserve"> </w:t>
            </w:r>
            <w:r>
              <w:rPr>
                <w:rFonts w:hint="eastAsia"/>
                <w:szCs w:val="21"/>
                <w:lang w:eastAsia="en-GB"/>
              </w:rPr>
              <w:t xml:space="preserve">(where </w:t>
            </w:r>
            <w:r>
              <w:rPr>
                <w:rFonts w:hint="eastAsia"/>
                <w:i/>
                <w:iCs/>
                <w:szCs w:val="21"/>
                <w:lang w:eastAsia="en-GB"/>
              </w:rPr>
              <w:t>n</w:t>
            </w:r>
            <w:r>
              <w:rPr>
                <w:rFonts w:hint="eastAsia"/>
                <w:szCs w:val="21"/>
                <w:lang w:eastAsia="en-GB"/>
              </w:rPr>
              <w:t xml:space="preserve"> is the number of BS in RAN, and </w:t>
            </w:r>
            <w:r>
              <w:rPr>
                <w:rFonts w:hint="eastAsia"/>
                <w:i/>
                <w:iCs/>
                <w:szCs w:val="21"/>
                <w:lang w:eastAsia="en-GB"/>
              </w:rPr>
              <w:t>k</w:t>
            </w:r>
            <w:r>
              <w:rPr>
                <w:rFonts w:hint="eastAsia"/>
                <w:szCs w:val="21"/>
                <w:lang w:eastAsia="en-GB"/>
              </w:rPr>
              <w:t xml:space="preserve"> is the number of collaborating BS) different data or model collaboration methods.</w:t>
            </w:r>
          </w:p>
        </w:tc>
        <w:tc>
          <w:tcPr>
            <w:tcW w:w="4312" w:type="dxa"/>
          </w:tcPr>
          <w:p w14:paraId="32BE32B1">
            <w:pPr>
              <w:overflowPunct w:val="0"/>
              <w:autoSpaceDE w:val="0"/>
              <w:autoSpaceDN w:val="0"/>
              <w:adjustRightInd w:val="0"/>
              <w:spacing w:after="120" w:afterLines="50"/>
              <w:textAlignment w:val="baseline"/>
              <w:rPr>
                <w:szCs w:val="21"/>
                <w:lang w:eastAsia="en-GB"/>
              </w:rPr>
            </w:pPr>
            <w:r>
              <w:rPr>
                <w:rFonts w:hint="eastAsia"/>
                <w:szCs w:val="21"/>
                <w:lang w:eastAsia="en-GB"/>
              </w:rPr>
              <w:t>The centralized AI management and control algorithms are simple, only requiring unified global data collection, analysis, and decision-making.</w:t>
            </w:r>
          </w:p>
        </w:tc>
      </w:tr>
      <w:tr w14:paraId="4572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5DDA1B8A">
            <w:pPr>
              <w:overflowPunct w:val="0"/>
              <w:autoSpaceDE w:val="0"/>
              <w:autoSpaceDN w:val="0"/>
              <w:adjustRightInd w:val="0"/>
              <w:spacing w:after="120" w:afterLines="50"/>
              <w:textAlignment w:val="baseline"/>
              <w:rPr>
                <w:b/>
                <w:bCs/>
                <w:szCs w:val="21"/>
                <w:lang w:eastAsia="en-GB"/>
              </w:rPr>
            </w:pPr>
            <w:r>
              <w:rPr>
                <w:rFonts w:hint="eastAsia"/>
                <w:b/>
                <w:bCs/>
                <w:szCs w:val="21"/>
                <w:lang w:eastAsia="en-GB"/>
              </w:rPr>
              <w:t>Overhead of data transmission</w:t>
            </w:r>
          </w:p>
        </w:tc>
        <w:tc>
          <w:tcPr>
            <w:tcW w:w="4003" w:type="dxa"/>
          </w:tcPr>
          <w:p w14:paraId="135F528E">
            <w:pPr>
              <w:overflowPunct w:val="0"/>
              <w:autoSpaceDE w:val="0"/>
              <w:autoSpaceDN w:val="0"/>
              <w:adjustRightInd w:val="0"/>
              <w:spacing w:after="120" w:afterLines="50"/>
              <w:textAlignment w:val="baseline"/>
              <w:rPr>
                <w:szCs w:val="21"/>
                <w:lang w:eastAsia="en-GB"/>
              </w:rPr>
            </w:pPr>
            <w:r>
              <w:rPr>
                <w:rFonts w:hint="eastAsia"/>
                <w:szCs w:val="21"/>
                <w:lang w:eastAsia="en-GB"/>
              </w:rPr>
              <w:t xml:space="preserve">Inter-BS collaboration would lead to repeated data collection and signaling overhead for different use cases, wherein </w:t>
            </w:r>
            <w:r>
              <w:rPr>
                <w:rFonts w:hint="eastAsia"/>
                <w:i/>
                <w:iCs/>
                <w:szCs w:val="21"/>
                <w:lang w:eastAsia="en-GB"/>
              </w:rPr>
              <w:t xml:space="preserve">the total data volume = a single-link data volume * </w:t>
            </w:r>
            <m:oMath>
              <m:sSubSup>
                <m:sSubSupPr>
                  <m:ctrlPr>
                    <w:rPr>
                      <w:rFonts w:ascii="Cambria Math" w:hAnsi="Cambria Math"/>
                      <w:i/>
                      <w:iCs/>
                      <w:szCs w:val="21"/>
                      <w:lang w:eastAsia="en-GB"/>
                    </w:rPr>
                  </m:ctrlPr>
                </m:sSubSupPr>
                <m:e>
                  <m:r>
                    <m:rPr/>
                    <w:rPr>
                      <w:rFonts w:ascii="Cambria Math" w:hAnsi="Cambria Math"/>
                      <w:szCs w:val="21"/>
                      <w:lang w:eastAsia="en-GB"/>
                    </w:rPr>
                    <m:t>C</m:t>
                  </m:r>
                  <m:ctrlPr>
                    <w:rPr>
                      <w:rFonts w:ascii="Cambria Math" w:hAnsi="Cambria Math"/>
                      <w:i/>
                      <w:iCs/>
                      <w:szCs w:val="21"/>
                      <w:lang w:eastAsia="en-GB"/>
                    </w:rPr>
                  </m:ctrlPr>
                </m:e>
                <m:sub>
                  <m:r>
                    <m:rPr/>
                    <w:rPr>
                      <w:rFonts w:ascii="Cambria Math" w:hAnsi="Cambria Math"/>
                      <w:szCs w:val="21"/>
                      <w:lang w:eastAsia="en-GB"/>
                    </w:rPr>
                    <m:t>n</m:t>
                  </m:r>
                  <m:ctrlPr>
                    <w:rPr>
                      <w:rFonts w:ascii="Cambria Math" w:hAnsi="Cambria Math"/>
                      <w:i/>
                      <w:iCs/>
                      <w:szCs w:val="21"/>
                      <w:lang w:eastAsia="en-GB"/>
                    </w:rPr>
                  </m:ctrlPr>
                </m:sub>
                <m:sup>
                  <m:r>
                    <m:rPr/>
                    <w:rPr>
                      <w:rFonts w:ascii="Cambria Math" w:hAnsi="Cambria Math"/>
                      <w:szCs w:val="21"/>
                      <w:lang w:eastAsia="en-GB"/>
                    </w:rPr>
                    <m:t>2</m:t>
                  </m:r>
                  <m:ctrlPr>
                    <w:rPr>
                      <w:rFonts w:ascii="Cambria Math" w:hAnsi="Cambria Math"/>
                      <w:i/>
                      <w:iCs/>
                      <w:szCs w:val="21"/>
                      <w:lang w:eastAsia="en-GB"/>
                    </w:rPr>
                  </m:ctrlPr>
                </m:sup>
              </m:sSubSup>
            </m:oMath>
            <w:r>
              <w:rPr>
                <w:rFonts w:hint="eastAsia" w:hAnsi="Cambria Math"/>
                <w:szCs w:val="21"/>
                <w:lang w:eastAsia="en-GB"/>
              </w:rPr>
              <w:t>.</w:t>
            </w:r>
          </w:p>
        </w:tc>
        <w:tc>
          <w:tcPr>
            <w:tcW w:w="4312" w:type="dxa"/>
          </w:tcPr>
          <w:p w14:paraId="4AEEC7C2">
            <w:pPr>
              <w:overflowPunct w:val="0"/>
              <w:autoSpaceDE w:val="0"/>
              <w:autoSpaceDN w:val="0"/>
              <w:adjustRightInd w:val="0"/>
              <w:spacing w:after="120" w:afterLines="50"/>
              <w:textAlignment w:val="baseline"/>
              <w:rPr>
                <w:szCs w:val="21"/>
                <w:lang w:eastAsia="en-GB"/>
              </w:rPr>
            </w:pPr>
            <w:r>
              <w:rPr>
                <w:rFonts w:hint="eastAsia"/>
                <w:szCs w:val="21"/>
                <w:lang w:eastAsia="en-GB"/>
              </w:rPr>
              <w:t xml:space="preserve">Centralized AI management and control significantly reduce the transmission overhead of signaling/data, wherein </w:t>
            </w:r>
            <w:r>
              <w:rPr>
                <w:rFonts w:hint="eastAsia"/>
                <w:i/>
                <w:iCs/>
                <w:szCs w:val="21"/>
                <w:lang w:eastAsia="en-GB"/>
              </w:rPr>
              <w:t>the total data volume = a single-link data volume * n</w:t>
            </w:r>
            <w:r>
              <w:rPr>
                <w:rFonts w:hint="eastAsia"/>
                <w:szCs w:val="21"/>
                <w:lang w:eastAsia="en-GB"/>
              </w:rPr>
              <w:t>.</w:t>
            </w:r>
          </w:p>
        </w:tc>
      </w:tr>
      <w:tr w14:paraId="4461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4BA0FA80">
            <w:pPr>
              <w:overflowPunct w:val="0"/>
              <w:autoSpaceDE w:val="0"/>
              <w:autoSpaceDN w:val="0"/>
              <w:adjustRightInd w:val="0"/>
              <w:spacing w:after="120" w:afterLines="50"/>
              <w:textAlignment w:val="baseline"/>
              <w:rPr>
                <w:b/>
                <w:bCs/>
                <w:szCs w:val="21"/>
                <w:lang w:val="en-US" w:eastAsia="en-GB"/>
              </w:rPr>
            </w:pPr>
            <w:r>
              <w:rPr>
                <w:rFonts w:hint="eastAsia"/>
                <w:b/>
                <w:bCs/>
                <w:szCs w:val="21"/>
                <w:lang w:val="en-US" w:eastAsia="zh-CN"/>
              </w:rPr>
              <w:t>Decoupling AI module from legacy communication module</w:t>
            </w:r>
          </w:p>
        </w:tc>
        <w:tc>
          <w:tcPr>
            <w:tcW w:w="4003" w:type="dxa"/>
          </w:tcPr>
          <w:p w14:paraId="79B6DC36">
            <w:pPr>
              <w:overflowPunct w:val="0"/>
              <w:autoSpaceDE w:val="0"/>
              <w:autoSpaceDN w:val="0"/>
              <w:adjustRightInd w:val="0"/>
              <w:spacing w:after="120" w:afterLines="50"/>
              <w:textAlignment w:val="baseline"/>
              <w:rPr>
                <w:szCs w:val="21"/>
                <w:lang w:eastAsia="en-GB"/>
              </w:rPr>
            </w:pPr>
            <w:r>
              <w:rPr>
                <w:rFonts w:hint="eastAsia"/>
                <w:szCs w:val="21"/>
                <w:lang w:val="en-US" w:eastAsia="zh-CN"/>
              </w:rPr>
              <w:t xml:space="preserve">The AI module cannot be decoupled with legacy communication module, thus cannot be </w:t>
            </w:r>
            <w:r>
              <w:rPr>
                <w:szCs w:val="21"/>
                <w:lang w:val="en-US" w:eastAsia="zh-CN"/>
              </w:rPr>
              <w:t>updated</w:t>
            </w:r>
            <w:r>
              <w:rPr>
                <w:rFonts w:hint="eastAsia"/>
                <w:szCs w:val="21"/>
                <w:lang w:val="en-US" w:eastAsia="zh-CN"/>
              </w:rPr>
              <w:t xml:space="preserve"> independently, which is not conducive for future evolution.</w:t>
            </w:r>
          </w:p>
        </w:tc>
        <w:tc>
          <w:tcPr>
            <w:tcW w:w="4312" w:type="dxa"/>
          </w:tcPr>
          <w:p w14:paraId="772AEA0B">
            <w:pPr>
              <w:overflowPunct w:val="0"/>
              <w:autoSpaceDE w:val="0"/>
              <w:autoSpaceDN w:val="0"/>
              <w:adjustRightInd w:val="0"/>
              <w:spacing w:after="120" w:afterLines="50"/>
              <w:textAlignment w:val="baseline"/>
              <w:rPr>
                <w:szCs w:val="21"/>
                <w:lang w:eastAsia="en-GB"/>
              </w:rPr>
            </w:pPr>
            <w:r>
              <w:rPr>
                <w:rFonts w:hint="eastAsia"/>
                <w:szCs w:val="21"/>
                <w:lang w:val="en-US" w:eastAsia="zh-CN"/>
              </w:rPr>
              <w:t>AI module is decoupled with legacy communication module, the AI module can be flexibly and independently upgraded with the development of AI technology.</w:t>
            </w:r>
          </w:p>
        </w:tc>
      </w:tr>
      <w:tr w14:paraId="7241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6D7F2C50">
            <w:pPr>
              <w:overflowPunct w:val="0"/>
              <w:autoSpaceDE w:val="0"/>
              <w:autoSpaceDN w:val="0"/>
              <w:adjustRightInd w:val="0"/>
              <w:spacing w:after="120" w:afterLines="50"/>
              <w:textAlignment w:val="baseline"/>
              <w:rPr>
                <w:b/>
                <w:bCs/>
                <w:szCs w:val="21"/>
                <w:lang w:val="en-US" w:eastAsia="zh-CN"/>
              </w:rPr>
            </w:pPr>
            <w:r>
              <w:rPr>
                <w:rFonts w:hint="eastAsia"/>
                <w:b/>
                <w:bCs/>
                <w:szCs w:val="21"/>
                <w:lang w:val="en-US" w:eastAsia="zh-CN"/>
              </w:rPr>
              <w:t>Computing capability</w:t>
            </w:r>
          </w:p>
        </w:tc>
        <w:tc>
          <w:tcPr>
            <w:tcW w:w="4003" w:type="dxa"/>
          </w:tcPr>
          <w:p w14:paraId="42D3E2B6">
            <w:pPr>
              <w:overflowPunct w:val="0"/>
              <w:autoSpaceDE w:val="0"/>
              <w:autoSpaceDN w:val="0"/>
              <w:adjustRightInd w:val="0"/>
              <w:spacing w:after="120" w:afterLines="50"/>
              <w:textAlignment w:val="baseline"/>
              <w:rPr>
                <w:szCs w:val="21"/>
                <w:lang w:val="en-US" w:eastAsia="zh-CN"/>
              </w:rPr>
            </w:pPr>
            <w:r>
              <w:rPr>
                <w:rFonts w:hint="eastAsia"/>
                <w:szCs w:val="21"/>
                <w:lang w:val="en-US" w:eastAsia="zh-CN"/>
              </w:rPr>
              <w:t>Restricted</w:t>
            </w:r>
            <w:r>
              <w:rPr>
                <w:rFonts w:hint="eastAsia"/>
                <w:szCs w:val="21"/>
                <w:lang w:eastAsia="en-GB"/>
              </w:rPr>
              <w:t xml:space="preserve"> by </w:t>
            </w:r>
            <w:r>
              <w:rPr>
                <w:rFonts w:hint="eastAsia"/>
                <w:szCs w:val="21"/>
                <w:lang w:val="en-US" w:eastAsia="zh-CN"/>
              </w:rPr>
              <w:t>the</w:t>
            </w:r>
            <w:r>
              <w:rPr>
                <w:rFonts w:hint="eastAsia"/>
                <w:szCs w:val="21"/>
                <w:lang w:eastAsia="en-GB"/>
              </w:rPr>
              <w:t xml:space="preserve"> </w:t>
            </w:r>
            <w:r>
              <w:rPr>
                <w:rFonts w:hint="eastAsia"/>
                <w:szCs w:val="21"/>
                <w:lang w:val="en-US" w:eastAsia="zh-CN"/>
              </w:rPr>
              <w:t xml:space="preserve">space, </w:t>
            </w:r>
            <w:r>
              <w:rPr>
                <w:rFonts w:hint="eastAsia"/>
                <w:szCs w:val="21"/>
                <w:lang w:eastAsia="en-GB"/>
              </w:rPr>
              <w:t xml:space="preserve">power consumption, heat dissipation and cost, the computing </w:t>
            </w:r>
            <w:r>
              <w:rPr>
                <w:rFonts w:hint="eastAsia"/>
                <w:szCs w:val="21"/>
                <w:lang w:val="en-US" w:eastAsia="zh-CN"/>
              </w:rPr>
              <w:t>capability</w:t>
            </w:r>
            <w:r>
              <w:rPr>
                <w:rFonts w:hint="eastAsia"/>
                <w:szCs w:val="21"/>
                <w:lang w:eastAsia="en-GB"/>
              </w:rPr>
              <w:t xml:space="preserve"> </w:t>
            </w:r>
            <w:r>
              <w:rPr>
                <w:rFonts w:hint="eastAsia"/>
                <w:szCs w:val="21"/>
                <w:lang w:val="en-US" w:eastAsia="zh-CN"/>
              </w:rPr>
              <w:t xml:space="preserve">of a single BS </w:t>
            </w:r>
            <w:r>
              <w:rPr>
                <w:rFonts w:hint="eastAsia"/>
                <w:szCs w:val="21"/>
                <w:lang w:eastAsia="en-GB"/>
              </w:rPr>
              <w:t>is limited</w:t>
            </w:r>
            <w:r>
              <w:rPr>
                <w:rFonts w:hint="eastAsia"/>
                <w:szCs w:val="21"/>
                <w:lang w:val="en-US" w:eastAsia="zh-CN"/>
              </w:rPr>
              <w:t>.</w:t>
            </w:r>
            <w:r>
              <w:rPr>
                <w:rFonts w:hint="eastAsia"/>
                <w:szCs w:val="21"/>
                <w:lang w:eastAsia="en-GB"/>
              </w:rPr>
              <w:t xml:space="preserve"> </w:t>
            </w:r>
            <w:r>
              <w:rPr>
                <w:rFonts w:hint="eastAsia"/>
                <w:szCs w:val="21"/>
                <w:lang w:val="en-US" w:eastAsia="zh-CN"/>
              </w:rPr>
              <w:t>Only lightweight or simplified versions of AI models can be deployed.</w:t>
            </w:r>
          </w:p>
        </w:tc>
        <w:tc>
          <w:tcPr>
            <w:tcW w:w="4312" w:type="dxa"/>
          </w:tcPr>
          <w:p w14:paraId="55AD3E73">
            <w:pPr>
              <w:overflowPunct w:val="0"/>
              <w:autoSpaceDE w:val="0"/>
              <w:autoSpaceDN w:val="0"/>
              <w:adjustRightInd w:val="0"/>
              <w:spacing w:after="120" w:afterLines="50"/>
              <w:textAlignment w:val="baseline"/>
              <w:rPr>
                <w:szCs w:val="21"/>
                <w:lang w:val="en-US" w:eastAsia="zh-CN"/>
              </w:rPr>
            </w:pPr>
            <w:r>
              <w:rPr>
                <w:rFonts w:hint="eastAsia"/>
                <w:szCs w:val="21"/>
                <w:lang w:eastAsia="en-GB"/>
              </w:rPr>
              <w:t xml:space="preserve">High-performance server clusters (CPU/GPU/TPU/dedicated AI accelerators) can be utilized to provide computing </w:t>
            </w:r>
            <w:r>
              <w:rPr>
                <w:rFonts w:hint="eastAsia"/>
                <w:szCs w:val="21"/>
                <w:lang w:val="en-US" w:eastAsia="zh-CN"/>
              </w:rPr>
              <w:t>capability</w:t>
            </w:r>
            <w:r>
              <w:rPr>
                <w:rFonts w:hint="eastAsia"/>
                <w:szCs w:val="21"/>
                <w:lang w:eastAsia="en-GB"/>
              </w:rPr>
              <w:t xml:space="preserve"> far exceeding that of single</w:t>
            </w:r>
            <w:r>
              <w:rPr>
                <w:rFonts w:hint="eastAsia"/>
                <w:szCs w:val="21"/>
                <w:lang w:val="en-US" w:eastAsia="zh-CN"/>
              </w:rPr>
              <w:t xml:space="preserve"> BS.</w:t>
            </w:r>
            <w:r>
              <w:rPr>
                <w:rFonts w:hint="eastAsia"/>
                <w:szCs w:val="21"/>
                <w:lang w:eastAsia="en-GB"/>
              </w:rPr>
              <w:t xml:space="preserve"> </w:t>
            </w:r>
            <w:r>
              <w:rPr>
                <w:rFonts w:hint="eastAsia"/>
                <w:szCs w:val="21"/>
                <w:lang w:val="en-US" w:eastAsia="zh-CN"/>
              </w:rPr>
              <w:t>This enables</w:t>
            </w:r>
            <w:r>
              <w:rPr>
                <w:rFonts w:hint="eastAsia"/>
                <w:szCs w:val="21"/>
                <w:lang w:eastAsia="en-GB"/>
              </w:rPr>
              <w:t xml:space="preserve"> the operation of more complex and high-precision AI models</w:t>
            </w:r>
            <w:r>
              <w:rPr>
                <w:rFonts w:hint="eastAsia"/>
                <w:szCs w:val="21"/>
                <w:lang w:val="en-US" w:eastAsia="zh-CN"/>
              </w:rPr>
              <w:t>.</w:t>
            </w:r>
          </w:p>
        </w:tc>
      </w:tr>
      <w:tr w14:paraId="650E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tcPr>
          <w:p w14:paraId="5DECC0AD">
            <w:pPr>
              <w:overflowPunct w:val="0"/>
              <w:autoSpaceDE w:val="0"/>
              <w:autoSpaceDN w:val="0"/>
              <w:adjustRightInd w:val="0"/>
              <w:spacing w:after="120" w:afterLines="50"/>
              <w:textAlignment w:val="baseline"/>
              <w:rPr>
                <w:b/>
                <w:bCs/>
                <w:szCs w:val="21"/>
                <w:lang w:val="en-US" w:eastAsia="zh-CN"/>
              </w:rPr>
            </w:pPr>
            <w:r>
              <w:rPr>
                <w:rFonts w:hint="eastAsia"/>
                <w:b/>
                <w:bCs/>
                <w:szCs w:val="21"/>
                <w:lang w:val="en-US" w:eastAsia="zh-CN"/>
              </w:rPr>
              <w:t>Security guarantee</w:t>
            </w:r>
          </w:p>
        </w:tc>
        <w:tc>
          <w:tcPr>
            <w:tcW w:w="4003" w:type="dxa"/>
          </w:tcPr>
          <w:p w14:paraId="5EA891A0">
            <w:pPr>
              <w:overflowPunct w:val="0"/>
              <w:autoSpaceDE w:val="0"/>
              <w:autoSpaceDN w:val="0"/>
              <w:adjustRightInd w:val="0"/>
              <w:spacing w:after="120" w:afterLines="50"/>
              <w:textAlignment w:val="baseline"/>
              <w:rPr>
                <w:szCs w:val="21"/>
                <w:lang w:val="en-US" w:eastAsia="zh-CN"/>
              </w:rPr>
            </w:pPr>
            <w:r>
              <w:rPr>
                <w:rFonts w:hint="eastAsia"/>
                <w:szCs w:val="21"/>
                <w:lang w:val="en-US" w:eastAsia="zh-CN"/>
              </w:rPr>
              <w:t>If BS directly exposes RAN-related information or AI data to 3</w:t>
            </w:r>
            <w:r>
              <w:rPr>
                <w:rFonts w:hint="eastAsia"/>
                <w:szCs w:val="21"/>
                <w:vertAlign w:val="superscript"/>
                <w:lang w:val="en-US" w:eastAsia="zh-CN"/>
              </w:rPr>
              <w:t>rd</w:t>
            </w:r>
            <w:r>
              <w:rPr>
                <w:rFonts w:hint="eastAsia"/>
                <w:szCs w:val="21"/>
                <w:lang w:val="en-US" w:eastAsia="zh-CN"/>
              </w:rPr>
              <w:t xml:space="preserve"> parties, it may face security risks such as being attacked or network deployments being disclosed. </w:t>
            </w:r>
          </w:p>
        </w:tc>
        <w:tc>
          <w:tcPr>
            <w:tcW w:w="4312" w:type="dxa"/>
          </w:tcPr>
          <w:p w14:paraId="03E78CBB">
            <w:pPr>
              <w:overflowPunct w:val="0"/>
              <w:autoSpaceDE w:val="0"/>
              <w:autoSpaceDN w:val="0"/>
              <w:adjustRightInd w:val="0"/>
              <w:spacing w:after="120" w:afterLines="50"/>
              <w:textAlignment w:val="baseline"/>
              <w:rPr>
                <w:szCs w:val="21"/>
                <w:lang w:val="en-US" w:eastAsia="zh-CN"/>
              </w:rPr>
            </w:pPr>
            <w:r>
              <w:rPr>
                <w:rFonts w:hint="eastAsia"/>
                <w:szCs w:val="21"/>
                <w:lang w:val="en-US" w:eastAsia="zh-CN"/>
              </w:rPr>
              <w:t>The security risks such as being attacked or network deployments being disclosed can be avoided by centralized RAN AI function. Exposure of AI-related information (e.g. RAN related information, AI data) can be supported.</w:t>
            </w:r>
          </w:p>
        </w:tc>
      </w:tr>
    </w:tbl>
    <w:p w14:paraId="7D471AA3">
      <w:pPr>
        <w:spacing w:after="120" w:afterLines="50"/>
        <w:rPr>
          <w:b/>
          <w:bCs/>
          <w:szCs w:val="21"/>
          <w:lang w:val="en-US" w:eastAsia="zh-CN"/>
        </w:rPr>
      </w:pPr>
      <w:r>
        <w:rPr>
          <w:rFonts w:hint="eastAsia"/>
          <w:b/>
          <w:bCs/>
          <w:szCs w:val="21"/>
          <w:lang w:val="en-US" w:eastAsia="zh-CN"/>
        </w:rPr>
        <w:t>Observation 2: Compared with RAN AI function deployed in BS, RAN AI function deployed independently is beneficial in the following</w:t>
      </w:r>
      <w:r>
        <w:rPr>
          <w:rFonts w:hint="eastAsia"/>
          <w:b/>
          <w:bCs/>
          <w:szCs w:val="21"/>
          <w:lang w:val="en-US" w:eastAsia="zh-CN" w:bidi="ar"/>
        </w:rPr>
        <w:t xml:space="preserve"> </w:t>
      </w:r>
      <w:r>
        <w:rPr>
          <w:rFonts w:hint="eastAsia"/>
          <w:b/>
          <w:bCs/>
          <w:szCs w:val="21"/>
          <w:lang w:val="en-US" w:eastAsia="zh-CN"/>
        </w:rPr>
        <w:t>aspects:</w:t>
      </w:r>
    </w:p>
    <w:p w14:paraId="2BD5E843">
      <w:pPr>
        <w:numPr>
          <w:ilvl w:val="0"/>
          <w:numId w:val="15"/>
        </w:numPr>
        <w:spacing w:after="120" w:afterLines="50"/>
        <w:ind w:left="0" w:firstLine="0"/>
        <w:rPr>
          <w:b/>
          <w:bCs/>
          <w:szCs w:val="21"/>
          <w:lang w:val="en-US" w:eastAsia="zh-CN"/>
        </w:rPr>
      </w:pPr>
      <w:r>
        <w:rPr>
          <w:b/>
          <w:bCs/>
          <w:szCs w:val="21"/>
          <w:lang w:val="en-US" w:eastAsia="zh-CN"/>
        </w:rPr>
        <w:t>Unified AI architecture</w:t>
      </w:r>
      <w:r>
        <w:rPr>
          <w:rFonts w:hint="eastAsia"/>
          <w:b/>
          <w:bCs/>
          <w:szCs w:val="21"/>
          <w:lang w:val="en-US" w:eastAsia="zh-CN"/>
        </w:rPr>
        <w:t xml:space="preserve"> to </w:t>
      </w:r>
      <w:r>
        <w:rPr>
          <w:b/>
          <w:bCs/>
          <w:szCs w:val="21"/>
          <w:lang w:val="en-US" w:eastAsia="zh-CN"/>
        </w:rPr>
        <w:t>avoid</w:t>
      </w:r>
      <w:r>
        <w:rPr>
          <w:rFonts w:hint="eastAsia"/>
          <w:b/>
          <w:bCs/>
          <w:szCs w:val="21"/>
          <w:lang w:val="en-US" w:eastAsia="zh-CN"/>
        </w:rPr>
        <w:t xml:space="preserve"> compatibility issue from different BS vendors</w:t>
      </w:r>
    </w:p>
    <w:p w14:paraId="483C0E5B">
      <w:pPr>
        <w:numPr>
          <w:ilvl w:val="0"/>
          <w:numId w:val="15"/>
        </w:numPr>
        <w:spacing w:after="120" w:afterLines="50"/>
        <w:ind w:left="0" w:firstLine="0"/>
        <w:rPr>
          <w:b/>
          <w:bCs/>
          <w:szCs w:val="21"/>
          <w:lang w:val="en-US" w:eastAsia="zh-CN"/>
        </w:rPr>
      </w:pPr>
      <w:r>
        <w:rPr>
          <w:rFonts w:hint="eastAsia"/>
          <w:b/>
          <w:bCs/>
          <w:szCs w:val="21"/>
          <w:lang w:val="en-US" w:eastAsia="zh-CN"/>
        </w:rPr>
        <w:t>Computing resources can be shared among multiple BSs, which is cost-effective</w:t>
      </w:r>
    </w:p>
    <w:p w14:paraId="42FFA5DB">
      <w:pPr>
        <w:numPr>
          <w:ilvl w:val="0"/>
          <w:numId w:val="15"/>
        </w:numPr>
        <w:spacing w:after="120" w:afterLines="50"/>
        <w:ind w:left="0" w:firstLine="0"/>
        <w:rPr>
          <w:b/>
          <w:bCs/>
          <w:szCs w:val="21"/>
          <w:lang w:val="en-US" w:eastAsia="zh-CN"/>
        </w:rPr>
      </w:pPr>
      <w:r>
        <w:rPr>
          <w:rFonts w:hint="eastAsia"/>
          <w:b/>
          <w:bCs/>
          <w:szCs w:val="21"/>
          <w:lang w:val="en-US" w:eastAsia="zh-CN"/>
        </w:rPr>
        <w:t>Unified data collection and management can be achieved</w:t>
      </w:r>
    </w:p>
    <w:p w14:paraId="648A9281">
      <w:pPr>
        <w:numPr>
          <w:ilvl w:val="0"/>
          <w:numId w:val="15"/>
        </w:numPr>
        <w:spacing w:after="120" w:afterLines="50"/>
        <w:ind w:left="0" w:firstLine="0"/>
        <w:rPr>
          <w:b/>
          <w:bCs/>
          <w:szCs w:val="21"/>
          <w:lang w:val="en-US" w:eastAsia="zh-CN"/>
        </w:rPr>
      </w:pPr>
      <w:r>
        <w:rPr>
          <w:rFonts w:hint="eastAsia"/>
          <w:b/>
          <w:bCs/>
          <w:szCs w:val="21"/>
          <w:lang w:val="en-US" w:eastAsia="zh-CN"/>
        </w:rPr>
        <w:t>Signaling/data transmission overhead is reduced</w:t>
      </w:r>
    </w:p>
    <w:p w14:paraId="332357CC">
      <w:pPr>
        <w:numPr>
          <w:ilvl w:val="0"/>
          <w:numId w:val="15"/>
        </w:numPr>
        <w:spacing w:after="120" w:afterLines="50"/>
        <w:ind w:left="0" w:firstLine="0"/>
        <w:rPr>
          <w:b/>
          <w:bCs/>
          <w:szCs w:val="21"/>
          <w:lang w:val="en-US" w:eastAsia="zh-CN"/>
        </w:rPr>
      </w:pPr>
      <w:r>
        <w:rPr>
          <w:rFonts w:hint="eastAsia"/>
          <w:b/>
          <w:bCs/>
          <w:szCs w:val="21"/>
          <w:lang w:val="en-US" w:eastAsia="zh-CN"/>
        </w:rPr>
        <w:t xml:space="preserve">Decoupling with communication module, AI module can be upgraded independently and </w:t>
      </w:r>
      <w:r>
        <w:rPr>
          <w:b/>
          <w:bCs/>
          <w:szCs w:val="21"/>
          <w:lang w:val="en-US" w:eastAsia="zh-CN"/>
        </w:rPr>
        <w:t>flexibly</w:t>
      </w:r>
    </w:p>
    <w:p w14:paraId="6DEC0D64">
      <w:pPr>
        <w:numPr>
          <w:ilvl w:val="0"/>
          <w:numId w:val="16"/>
        </w:numPr>
        <w:spacing w:after="120" w:afterLines="50"/>
        <w:ind w:left="0" w:firstLine="0"/>
        <w:rPr>
          <w:b/>
          <w:bCs/>
          <w:szCs w:val="21"/>
          <w:lang w:val="en-US" w:eastAsia="zh-CN"/>
        </w:rPr>
      </w:pPr>
      <w:r>
        <w:rPr>
          <w:rFonts w:hint="eastAsia"/>
          <w:b/>
          <w:bCs/>
          <w:szCs w:val="21"/>
          <w:lang w:val="en-US" w:eastAsia="zh-CN"/>
        </w:rPr>
        <w:t>Supporting more complex and high-precision AI models, as the computing capability is far exceeding that of single BS</w:t>
      </w:r>
    </w:p>
    <w:p w14:paraId="13CA9ED5">
      <w:pPr>
        <w:numPr>
          <w:ilvl w:val="0"/>
          <w:numId w:val="16"/>
        </w:numPr>
        <w:spacing w:after="120" w:afterLines="50"/>
        <w:ind w:left="0" w:firstLine="0"/>
        <w:rPr>
          <w:b/>
          <w:bCs/>
          <w:szCs w:val="21"/>
          <w:lang w:val="en-US" w:eastAsia="zh-CN"/>
        </w:rPr>
      </w:pPr>
      <w:r>
        <w:rPr>
          <w:rFonts w:hint="eastAsia"/>
          <w:b/>
          <w:bCs/>
          <w:szCs w:val="21"/>
          <w:lang w:val="en-US" w:eastAsia="zh-CN"/>
        </w:rPr>
        <w:t>Security guaranteed by RAN AI function independently</w:t>
      </w:r>
    </w:p>
    <w:p w14:paraId="5F3BFB43">
      <w:pPr>
        <w:jc w:val="both"/>
        <w:rPr>
          <w:lang w:val="en-US" w:eastAsia="zh-CN"/>
        </w:rPr>
      </w:pPr>
    </w:p>
    <w:p w14:paraId="1B2327C9">
      <w:pPr>
        <w:spacing w:after="120" w:afterLines="50"/>
        <w:jc w:val="both"/>
        <w:rPr>
          <w:szCs w:val="24"/>
          <w:lang w:val="en-US" w:eastAsia="zh-CN"/>
        </w:rPr>
      </w:pPr>
      <w:r>
        <w:rPr>
          <w:rFonts w:hint="eastAsia"/>
          <w:szCs w:val="24"/>
          <w:lang w:val="en-US" w:eastAsia="zh-CN"/>
        </w:rPr>
        <w:t xml:space="preserve">Given the benefits identified in observation 2 for deploying AI function in RAN independently, it seems reasonable to introduce a centralized AI node to support AI function. </w:t>
      </w:r>
      <w:r>
        <w:rPr>
          <w:rFonts w:hint="eastAsia"/>
          <w:lang w:val="en-US" w:eastAsia="zh-CN"/>
        </w:rPr>
        <w:t xml:space="preserve">The </w:t>
      </w:r>
      <w:r>
        <w:rPr>
          <w:rFonts w:hint="eastAsia"/>
          <w:szCs w:val="24"/>
          <w:lang w:val="en-US" w:eastAsia="zh-CN"/>
        </w:rPr>
        <w:t>centralized AI node</w:t>
      </w:r>
      <w:r>
        <w:rPr>
          <w:rFonts w:hint="eastAsia"/>
          <w:lang w:val="en-US" w:eastAsia="zh-CN"/>
        </w:rPr>
        <w:t xml:space="preserve"> can be utilized to support real-time control to the radio link connections and computing resources, for example, the computing of AI applications/services can be offloaded to RAN efficiently to meet </w:t>
      </w:r>
      <w:r>
        <w:rPr>
          <w:szCs w:val="21"/>
          <w:lang w:val="en-US" w:eastAsia="zh-CN"/>
        </w:rPr>
        <w:t>the requirements of real-time AI services</w:t>
      </w:r>
      <w:r>
        <w:rPr>
          <w:rFonts w:hint="eastAsia"/>
          <w:lang w:val="en-US" w:eastAsia="zh-CN"/>
        </w:rPr>
        <w:t>.</w:t>
      </w:r>
    </w:p>
    <w:p w14:paraId="2EBA19D2">
      <w:pPr>
        <w:jc w:val="both"/>
        <w:rPr>
          <w:b/>
          <w:bCs/>
          <w:lang w:val="en-US" w:eastAsia="zh-CN"/>
        </w:rPr>
      </w:pPr>
      <w:r>
        <w:rPr>
          <w:rFonts w:hint="eastAsia"/>
          <w:b/>
          <w:bCs/>
          <w:lang w:val="en-US" w:eastAsia="zh-CN"/>
        </w:rPr>
        <w:t xml:space="preserve">Proposal 1: It is proposed to introduce a </w:t>
      </w:r>
      <w:r>
        <w:rPr>
          <w:rFonts w:hint="eastAsia"/>
          <w:b/>
          <w:bCs/>
          <w:szCs w:val="21"/>
          <w:lang w:val="en-US" w:eastAsia="zh-CN"/>
        </w:rPr>
        <w:t xml:space="preserve">centralized AI node to support 6G RAN for AI new service, e.g. </w:t>
      </w:r>
      <w:r>
        <w:rPr>
          <w:b/>
          <w:bCs/>
          <w:lang w:val="en-US" w:eastAsia="zh-CN"/>
        </w:rPr>
        <w:t>computing of AI applications/services can be offloaded to RAN to meet the requirements of real-time AI services</w:t>
      </w:r>
      <w:r>
        <w:rPr>
          <w:rFonts w:hint="eastAsia"/>
          <w:b/>
          <w:bCs/>
          <w:szCs w:val="21"/>
          <w:lang w:val="en-US" w:eastAsia="zh-CN"/>
        </w:rPr>
        <w:t>.</w:t>
      </w:r>
    </w:p>
    <w:p w14:paraId="6E1D415D">
      <w:pPr>
        <w:spacing w:after="120" w:afterLines="50"/>
        <w:jc w:val="center"/>
        <w:rPr>
          <w:rFonts w:hint="eastAsia" w:eastAsia="宋体"/>
          <w:lang w:eastAsia="zh-CN"/>
        </w:rPr>
      </w:pPr>
      <w:r>
        <w:rPr>
          <w:rFonts w:hint="eastAsia" w:eastAsia="宋体"/>
          <w:lang w:eastAsia="zh-CN"/>
        </w:rPr>
        <w:drawing>
          <wp:inline distT="0" distB="0" distL="114300" distR="114300">
            <wp:extent cx="4474845" cy="2104390"/>
            <wp:effectExtent l="0" t="0" r="8255" b="3810"/>
            <wp:docPr id="6" name="图片 6" descr="892365f7b6883f95eaa307f321600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92365f7b6883f95eaa307f321600ea2"/>
                    <pic:cNvPicPr>
                      <a:picLocks noChangeAspect="1"/>
                    </pic:cNvPicPr>
                  </pic:nvPicPr>
                  <pic:blipFill>
                    <a:blip r:embed="rId9"/>
                    <a:stretch>
                      <a:fillRect/>
                    </a:stretch>
                  </pic:blipFill>
                  <pic:spPr>
                    <a:xfrm>
                      <a:off x="0" y="0"/>
                      <a:ext cx="4474845" cy="2104390"/>
                    </a:xfrm>
                    <a:prstGeom prst="rect">
                      <a:avLst/>
                    </a:prstGeom>
                  </pic:spPr>
                </pic:pic>
              </a:graphicData>
            </a:graphic>
          </wp:inline>
        </w:drawing>
      </w:r>
    </w:p>
    <w:p w14:paraId="347D51ED">
      <w:pPr>
        <w:spacing w:after="120" w:afterLines="50"/>
        <w:jc w:val="center"/>
        <w:rPr>
          <w:lang w:val="en-GB" w:eastAsia="zh-CN"/>
        </w:rPr>
      </w:pPr>
      <w:r>
        <w:t>Figure</w:t>
      </w:r>
      <w:r>
        <w:rPr>
          <w:rFonts w:hint="eastAsia"/>
          <w:lang w:val="en-US" w:eastAsia="zh-CN"/>
        </w:rPr>
        <w:t xml:space="preserve"> 2-2</w:t>
      </w:r>
      <w:r>
        <w:t xml:space="preserve">. Overall architecture of centralized </w:t>
      </w:r>
      <w:r>
        <w:rPr>
          <w:rFonts w:hint="eastAsia"/>
          <w:lang w:val="en-US" w:eastAsia="zh-CN"/>
        </w:rPr>
        <w:t xml:space="preserve">AI </w:t>
      </w:r>
      <w:r>
        <w:t>node in 6G RAN</w:t>
      </w:r>
    </w:p>
    <w:p w14:paraId="46BCB342">
      <w:pPr>
        <w:spacing w:after="120" w:afterLines="50"/>
        <w:jc w:val="both"/>
        <w:rPr>
          <w:lang w:val="en-US" w:eastAsia="zh-CN"/>
        </w:rPr>
      </w:pPr>
      <w:r>
        <w:rPr>
          <w:rFonts w:hint="eastAsia"/>
          <w:lang w:val="en-US" w:eastAsia="zh-CN"/>
        </w:rPr>
        <w:t xml:space="preserve">From our </w:t>
      </w:r>
      <w:r>
        <w:rPr>
          <w:rFonts w:hint="eastAsia"/>
          <w:szCs w:val="21"/>
          <w:lang w:val="en-US" w:eastAsia="zh-CN"/>
        </w:rPr>
        <w:t>perspective, t</w:t>
      </w:r>
      <w:r>
        <w:rPr>
          <w:rFonts w:hint="eastAsia"/>
          <w:lang w:val="en-US" w:eastAsia="zh-CN"/>
        </w:rPr>
        <w:t>he centralized AI node will</w:t>
      </w:r>
      <w:r>
        <w:rPr>
          <w:rFonts w:hint="eastAsia"/>
          <w:szCs w:val="24"/>
        </w:rPr>
        <w:t xml:space="preserve"> </w:t>
      </w:r>
      <w:r>
        <w:rPr>
          <w:rFonts w:hint="eastAsia"/>
          <w:szCs w:val="24"/>
          <w:lang w:val="en-US" w:eastAsia="zh-CN"/>
        </w:rPr>
        <w:t>support AI functions including</w:t>
      </w:r>
      <w:r>
        <w:rPr>
          <w:rFonts w:hint="eastAsia"/>
          <w:szCs w:val="24"/>
        </w:rPr>
        <w:t xml:space="preserve"> AI computing resource management (e.g. allocation, sharing), </w:t>
      </w:r>
      <w:r>
        <w:rPr>
          <w:rFonts w:hint="eastAsia"/>
          <w:szCs w:val="24"/>
          <w:lang w:val="en-US" w:eastAsia="zh-CN"/>
        </w:rPr>
        <w:t>online model</w:t>
      </w:r>
      <w:r>
        <w:rPr>
          <w:rFonts w:hint="eastAsia"/>
          <w:szCs w:val="24"/>
        </w:rPr>
        <w:t xml:space="preserve"> training</w:t>
      </w:r>
      <w:r>
        <w:rPr>
          <w:rFonts w:hint="eastAsia"/>
          <w:szCs w:val="24"/>
          <w:lang w:val="en-US" w:eastAsia="zh-CN"/>
        </w:rPr>
        <w:t>, model</w:t>
      </w:r>
      <w:r>
        <w:rPr>
          <w:rFonts w:hint="eastAsia"/>
          <w:szCs w:val="24"/>
        </w:rPr>
        <w:t xml:space="preserve"> </w:t>
      </w:r>
      <w:r>
        <w:rPr>
          <w:rFonts w:hint="eastAsia"/>
          <w:szCs w:val="24"/>
          <w:lang w:eastAsia="zh-CN"/>
        </w:rPr>
        <w:t xml:space="preserve">inference, </w:t>
      </w:r>
      <w:r>
        <w:rPr>
          <w:rFonts w:hint="eastAsia"/>
          <w:szCs w:val="24"/>
        </w:rPr>
        <w:t>and service exposure (e.g. expose</w:t>
      </w:r>
      <w:r>
        <w:rPr>
          <w:rFonts w:hint="eastAsia"/>
          <w:szCs w:val="24"/>
          <w:lang w:val="en-US" w:eastAsia="zh-CN"/>
        </w:rPr>
        <w:t xml:space="preserve"> </w:t>
      </w:r>
      <w:r>
        <w:rPr>
          <w:rFonts w:hint="eastAsia"/>
          <w:szCs w:val="24"/>
        </w:rPr>
        <w:t>AI</w:t>
      </w:r>
      <w:r>
        <w:rPr>
          <w:rFonts w:hint="eastAsia"/>
          <w:szCs w:val="24"/>
          <w:lang w:val="en-US" w:eastAsia="zh-CN"/>
        </w:rPr>
        <w:t>-related information</w:t>
      </w:r>
      <w:r>
        <w:rPr>
          <w:rFonts w:hint="eastAsia"/>
          <w:szCs w:val="24"/>
        </w:rPr>
        <w:t xml:space="preserve"> to the third party).</w:t>
      </w:r>
      <w:r>
        <w:rPr>
          <w:rFonts w:hint="eastAsia"/>
          <w:szCs w:val="24"/>
          <w:lang w:val="en-US" w:eastAsia="zh-CN"/>
        </w:rPr>
        <w:t xml:space="preserve"> Also, the </w:t>
      </w:r>
      <w:r>
        <w:rPr>
          <w:rFonts w:hint="eastAsia"/>
          <w:szCs w:val="21"/>
          <w:lang w:val="en-US" w:eastAsia="zh-CN"/>
        </w:rPr>
        <w:t xml:space="preserve">centralized AI node will be able to </w:t>
      </w:r>
      <w:r>
        <w:rPr>
          <w:rFonts w:hint="eastAsia"/>
          <w:szCs w:val="21"/>
        </w:rPr>
        <w:t>serve multiple base stations</w:t>
      </w:r>
      <w:r>
        <w:rPr>
          <w:rFonts w:hint="eastAsia"/>
          <w:szCs w:val="21"/>
          <w:lang w:val="en-US" w:eastAsia="zh-CN"/>
        </w:rPr>
        <w:t>, which</w:t>
      </w:r>
      <w:r>
        <w:rPr>
          <w:rFonts w:hint="eastAsia"/>
          <w:szCs w:val="21"/>
        </w:rPr>
        <w:t xml:space="preserve"> can significantly improve collaboration efficiency, reduce complexity and latency, as well as</w:t>
      </w:r>
      <w:r>
        <w:rPr>
          <w:szCs w:val="21"/>
          <w:lang w:bidi="ar"/>
        </w:rPr>
        <w:t xml:space="preserve"> reduce </w:t>
      </w:r>
      <w:r>
        <w:rPr>
          <w:rFonts w:hint="eastAsia"/>
          <w:szCs w:val="21"/>
          <w:lang w:bidi="ar"/>
        </w:rPr>
        <w:t xml:space="preserve">deployment </w:t>
      </w:r>
      <w:r>
        <w:rPr>
          <w:szCs w:val="21"/>
          <w:lang w:bidi="ar"/>
        </w:rPr>
        <w:t xml:space="preserve">costs compared to </w:t>
      </w:r>
      <w:r>
        <w:rPr>
          <w:rFonts w:hint="eastAsia"/>
          <w:szCs w:val="21"/>
          <w:lang w:val="en-US" w:eastAsia="zh-CN" w:bidi="ar"/>
        </w:rPr>
        <w:t xml:space="preserve">AI function </w:t>
      </w:r>
      <w:r>
        <w:rPr>
          <w:szCs w:val="21"/>
          <w:lang w:bidi="ar"/>
        </w:rPr>
        <w:t>distributed deploy</w:t>
      </w:r>
      <w:r>
        <w:rPr>
          <w:rFonts w:hint="eastAsia"/>
          <w:szCs w:val="21"/>
          <w:lang w:val="en-US" w:eastAsia="zh-CN" w:bidi="ar"/>
        </w:rPr>
        <w:t>ed</w:t>
      </w:r>
      <w:r>
        <w:rPr>
          <w:szCs w:val="21"/>
          <w:lang w:bidi="ar"/>
        </w:rPr>
        <w:t xml:space="preserve"> in each </w:t>
      </w:r>
      <w:r>
        <w:rPr>
          <w:rFonts w:hint="eastAsia"/>
          <w:szCs w:val="21"/>
          <w:lang w:bidi="ar"/>
        </w:rPr>
        <w:t>BS</w:t>
      </w:r>
      <w:r>
        <w:rPr>
          <w:rFonts w:hint="eastAsia"/>
          <w:szCs w:val="21"/>
          <w:lang w:val="en-US" w:eastAsia="zh-CN" w:bidi="ar"/>
        </w:rPr>
        <w:t>.</w:t>
      </w:r>
    </w:p>
    <w:p w14:paraId="5035D3BA">
      <w:pPr>
        <w:jc w:val="both"/>
        <w:rPr>
          <w:b/>
          <w:bCs/>
          <w:lang w:val="en-US" w:eastAsia="zh-CN"/>
        </w:rPr>
      </w:pPr>
      <w:r>
        <w:rPr>
          <w:rFonts w:hint="eastAsia"/>
          <w:b/>
          <w:bCs/>
          <w:lang w:val="en-US" w:eastAsia="zh-CN"/>
        </w:rPr>
        <w:t xml:space="preserve">Proposal 2: The centralized AI node, which serves multiple BSs, will support various AI functions, including AI computing resource management, online model training, </w:t>
      </w:r>
      <w:r>
        <w:rPr>
          <w:rFonts w:hint="eastAsia"/>
          <w:b/>
          <w:bCs/>
          <w:szCs w:val="24"/>
          <w:lang w:val="en-US" w:eastAsia="zh-CN"/>
        </w:rPr>
        <w:t>model</w:t>
      </w:r>
      <w:r>
        <w:rPr>
          <w:rFonts w:hint="eastAsia"/>
          <w:b/>
          <w:bCs/>
          <w:szCs w:val="24"/>
        </w:rPr>
        <w:t xml:space="preserve"> </w:t>
      </w:r>
      <w:r>
        <w:rPr>
          <w:rFonts w:hint="eastAsia"/>
          <w:b/>
          <w:bCs/>
          <w:szCs w:val="24"/>
          <w:lang w:eastAsia="zh-CN"/>
        </w:rPr>
        <w:t xml:space="preserve">inference, </w:t>
      </w:r>
      <w:r>
        <w:rPr>
          <w:rFonts w:hint="eastAsia"/>
          <w:b/>
          <w:bCs/>
          <w:lang w:val="en-US" w:eastAsia="zh-CN"/>
        </w:rPr>
        <w:t>and service exposure.</w:t>
      </w:r>
    </w:p>
    <w:p w14:paraId="3C085DDD">
      <w:pPr>
        <w:jc w:val="both"/>
        <w:rPr>
          <w:b/>
          <w:bCs/>
          <w:lang w:val="en-US" w:eastAsia="zh-CN"/>
        </w:rPr>
      </w:pPr>
    </w:p>
    <w:p w14:paraId="2805B237">
      <w:pPr>
        <w:spacing w:after="120" w:afterLines="50"/>
        <w:jc w:val="both"/>
        <w:rPr>
          <w:szCs w:val="24"/>
        </w:rPr>
      </w:pPr>
      <w:r>
        <w:rPr>
          <w:rFonts w:hint="eastAsia"/>
          <w:szCs w:val="24"/>
        </w:rPr>
        <w:t xml:space="preserve">Furthermore, due to the introduction of a centralized </w:t>
      </w:r>
      <w:r>
        <w:rPr>
          <w:rFonts w:hint="eastAsia"/>
          <w:szCs w:val="24"/>
          <w:lang w:val="en-US" w:eastAsia="zh-CN"/>
        </w:rPr>
        <w:t xml:space="preserve">AI </w:t>
      </w:r>
      <w:r>
        <w:rPr>
          <w:rFonts w:hint="eastAsia"/>
          <w:szCs w:val="24"/>
        </w:rPr>
        <w:t>node in 6G RAN, a new interface between 6G BS and the centralized</w:t>
      </w:r>
      <w:r>
        <w:rPr>
          <w:rFonts w:hint="eastAsia"/>
          <w:szCs w:val="24"/>
          <w:lang w:val="en-US" w:eastAsia="zh-CN"/>
        </w:rPr>
        <w:t xml:space="preserve"> AI</w:t>
      </w:r>
      <w:r>
        <w:rPr>
          <w:rFonts w:hint="eastAsia"/>
          <w:szCs w:val="24"/>
        </w:rPr>
        <w:t xml:space="preserve"> node will be needed to transfer the AI-related information, such as AI data, AI/ML model, etc. </w:t>
      </w:r>
    </w:p>
    <w:p w14:paraId="3A38A906">
      <w:pPr>
        <w:jc w:val="both"/>
        <w:rPr>
          <w:lang w:val="en-US" w:eastAsia="zh-CN"/>
        </w:rPr>
      </w:pPr>
      <w:r>
        <w:rPr>
          <w:rFonts w:hint="eastAsia"/>
          <w:b/>
          <w:bCs/>
          <w:lang w:val="en-US" w:eastAsia="zh-CN"/>
        </w:rPr>
        <w:t>Proposal 3: Introduce a new interface between centralized AI node and 6G BS to transfer AI-related information, e.g. AI data, AI/ML model.</w:t>
      </w:r>
    </w:p>
    <w:p w14:paraId="2AB92F23">
      <w:pPr>
        <w:jc w:val="both"/>
        <w:rPr>
          <w:lang w:val="en-US" w:eastAsia="zh-CN"/>
        </w:rPr>
      </w:pPr>
    </w:p>
    <w:bookmarkEnd w:id="1"/>
    <w:p w14:paraId="1D521EAB">
      <w:pPr>
        <w:pStyle w:val="2"/>
        <w:jc w:val="both"/>
        <w:rPr>
          <w:rFonts w:ascii="Times New Roman" w:hAnsi="Times New Roman"/>
          <w:lang w:eastAsia="zh-CN"/>
        </w:rPr>
      </w:pPr>
      <w:r>
        <w:rPr>
          <w:rFonts w:ascii="Times New Roman" w:hAnsi="Times New Roman" w:eastAsiaTheme="minorEastAsia"/>
          <w:lang w:eastAsia="zh-CN"/>
        </w:rPr>
        <w:t>Conclusions</w:t>
      </w:r>
    </w:p>
    <w:p w14:paraId="726F4E80">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39E1FDBF">
      <w:pPr>
        <w:jc w:val="both"/>
        <w:rPr>
          <w:rFonts w:hint="eastAsia"/>
          <w:b/>
          <w:bCs/>
          <w:szCs w:val="21"/>
          <w:lang w:val="en-US" w:eastAsia="zh-CN"/>
        </w:rPr>
      </w:pPr>
      <w:bookmarkStart w:id="2" w:name="OLE_LINK5"/>
      <w:r>
        <w:rPr>
          <w:rFonts w:hint="eastAsia"/>
          <w:b/>
          <w:bCs/>
          <w:szCs w:val="21"/>
          <w:lang w:val="en-US" w:eastAsia="zh-CN"/>
        </w:rPr>
        <w:t>Observation 1: Compared with computing capability provided by application server, RAN AI function can meet the low latency requirement of real-time AI services, and provides more benefits in jointly optimization of communication, computing and AI capabilities.</w:t>
      </w:r>
    </w:p>
    <w:p w14:paraId="1DA4BF8B">
      <w:pPr>
        <w:spacing w:after="120" w:afterLines="50"/>
        <w:rPr>
          <w:b/>
          <w:bCs/>
          <w:szCs w:val="21"/>
          <w:lang w:val="en-US" w:eastAsia="zh-CN"/>
        </w:rPr>
      </w:pPr>
      <w:r>
        <w:rPr>
          <w:rFonts w:hint="eastAsia"/>
          <w:b/>
          <w:bCs/>
          <w:szCs w:val="21"/>
          <w:lang w:val="en-US" w:eastAsia="zh-CN"/>
        </w:rPr>
        <w:t>Observation 2: Compared with RAN AI function deployed in BS, RAN AI function deployed independently is beneficial in the following</w:t>
      </w:r>
      <w:r>
        <w:rPr>
          <w:rFonts w:hint="eastAsia"/>
          <w:b/>
          <w:bCs/>
          <w:szCs w:val="21"/>
          <w:lang w:val="en-US" w:eastAsia="zh-CN" w:bidi="ar"/>
        </w:rPr>
        <w:t xml:space="preserve"> </w:t>
      </w:r>
      <w:r>
        <w:rPr>
          <w:rFonts w:hint="eastAsia"/>
          <w:b/>
          <w:bCs/>
          <w:szCs w:val="21"/>
          <w:lang w:val="en-US" w:eastAsia="zh-CN"/>
        </w:rPr>
        <w:t>aspects:</w:t>
      </w:r>
    </w:p>
    <w:p w14:paraId="528E59A7">
      <w:pPr>
        <w:numPr>
          <w:ilvl w:val="0"/>
          <w:numId w:val="15"/>
        </w:numPr>
        <w:spacing w:after="120" w:afterLines="50"/>
        <w:ind w:left="0" w:firstLine="0"/>
        <w:rPr>
          <w:b/>
          <w:bCs/>
          <w:szCs w:val="21"/>
          <w:lang w:val="en-US" w:eastAsia="zh-CN"/>
        </w:rPr>
      </w:pPr>
      <w:r>
        <w:rPr>
          <w:b/>
          <w:bCs/>
          <w:szCs w:val="21"/>
          <w:lang w:val="en-US" w:eastAsia="zh-CN"/>
        </w:rPr>
        <w:t>Unified AI architecture</w:t>
      </w:r>
      <w:r>
        <w:rPr>
          <w:rFonts w:hint="eastAsia"/>
          <w:b/>
          <w:bCs/>
          <w:szCs w:val="21"/>
          <w:lang w:val="en-US" w:eastAsia="zh-CN"/>
        </w:rPr>
        <w:t xml:space="preserve"> to </w:t>
      </w:r>
      <w:r>
        <w:rPr>
          <w:b/>
          <w:bCs/>
          <w:szCs w:val="21"/>
          <w:lang w:val="en-US" w:eastAsia="zh-CN"/>
        </w:rPr>
        <w:t>avoid</w:t>
      </w:r>
      <w:r>
        <w:rPr>
          <w:rFonts w:hint="eastAsia"/>
          <w:b/>
          <w:bCs/>
          <w:szCs w:val="21"/>
          <w:lang w:val="en-US" w:eastAsia="zh-CN"/>
        </w:rPr>
        <w:t xml:space="preserve"> compatibility issue from different BS vendors</w:t>
      </w:r>
    </w:p>
    <w:p w14:paraId="38BB968F">
      <w:pPr>
        <w:numPr>
          <w:ilvl w:val="0"/>
          <w:numId w:val="15"/>
        </w:numPr>
        <w:spacing w:after="120" w:afterLines="50"/>
        <w:ind w:left="0" w:firstLine="0"/>
        <w:rPr>
          <w:b/>
          <w:bCs/>
          <w:szCs w:val="21"/>
          <w:lang w:val="en-US" w:eastAsia="zh-CN"/>
        </w:rPr>
      </w:pPr>
      <w:r>
        <w:rPr>
          <w:rFonts w:hint="eastAsia"/>
          <w:b/>
          <w:bCs/>
          <w:szCs w:val="21"/>
          <w:lang w:val="en-US" w:eastAsia="zh-CN"/>
        </w:rPr>
        <w:t>Computing resources can be shared among multiple BSs, which is cost-effective</w:t>
      </w:r>
    </w:p>
    <w:p w14:paraId="7276D97A">
      <w:pPr>
        <w:numPr>
          <w:ilvl w:val="0"/>
          <w:numId w:val="15"/>
        </w:numPr>
        <w:spacing w:after="120" w:afterLines="50"/>
        <w:ind w:left="0" w:firstLine="0"/>
        <w:rPr>
          <w:b/>
          <w:bCs/>
          <w:szCs w:val="21"/>
          <w:lang w:val="en-US" w:eastAsia="zh-CN"/>
        </w:rPr>
      </w:pPr>
      <w:r>
        <w:rPr>
          <w:rFonts w:hint="eastAsia"/>
          <w:b/>
          <w:bCs/>
          <w:szCs w:val="21"/>
          <w:lang w:val="en-US" w:eastAsia="zh-CN"/>
        </w:rPr>
        <w:t>Unified data collection and management can be achieved</w:t>
      </w:r>
    </w:p>
    <w:p w14:paraId="1AF3FB36">
      <w:pPr>
        <w:numPr>
          <w:ilvl w:val="0"/>
          <w:numId w:val="15"/>
        </w:numPr>
        <w:spacing w:after="120" w:afterLines="50"/>
        <w:ind w:left="0" w:firstLine="0"/>
        <w:rPr>
          <w:b/>
          <w:bCs/>
          <w:szCs w:val="21"/>
          <w:lang w:val="en-US" w:eastAsia="zh-CN"/>
        </w:rPr>
      </w:pPr>
      <w:r>
        <w:rPr>
          <w:rFonts w:hint="eastAsia"/>
          <w:b/>
          <w:bCs/>
          <w:szCs w:val="21"/>
          <w:lang w:val="en-US" w:eastAsia="zh-CN"/>
        </w:rPr>
        <w:t>Signaling/data transmission overhead is reduced</w:t>
      </w:r>
    </w:p>
    <w:p w14:paraId="428AB535">
      <w:pPr>
        <w:numPr>
          <w:ilvl w:val="0"/>
          <w:numId w:val="15"/>
        </w:numPr>
        <w:spacing w:after="120" w:afterLines="50"/>
        <w:ind w:left="0" w:firstLine="0"/>
        <w:rPr>
          <w:b/>
          <w:bCs/>
          <w:szCs w:val="21"/>
          <w:lang w:val="en-US" w:eastAsia="zh-CN"/>
        </w:rPr>
      </w:pPr>
      <w:r>
        <w:rPr>
          <w:rFonts w:hint="eastAsia"/>
          <w:b/>
          <w:bCs/>
          <w:szCs w:val="21"/>
          <w:lang w:val="en-US" w:eastAsia="zh-CN"/>
        </w:rPr>
        <w:t xml:space="preserve">Decoupling with communication module, AI module can be upgraded independently and </w:t>
      </w:r>
      <w:r>
        <w:rPr>
          <w:b/>
          <w:bCs/>
          <w:szCs w:val="21"/>
          <w:lang w:val="en-US" w:eastAsia="zh-CN"/>
        </w:rPr>
        <w:t>flexibly</w:t>
      </w:r>
    </w:p>
    <w:p w14:paraId="3A7A66ED">
      <w:pPr>
        <w:numPr>
          <w:ilvl w:val="0"/>
          <w:numId w:val="16"/>
        </w:numPr>
        <w:spacing w:after="120" w:afterLines="50"/>
        <w:ind w:left="0" w:firstLine="0"/>
        <w:rPr>
          <w:b/>
          <w:bCs/>
          <w:szCs w:val="21"/>
          <w:lang w:val="en-US" w:eastAsia="zh-CN"/>
        </w:rPr>
      </w:pPr>
      <w:r>
        <w:rPr>
          <w:rFonts w:hint="eastAsia"/>
          <w:b/>
          <w:bCs/>
          <w:szCs w:val="21"/>
          <w:lang w:val="en-US" w:eastAsia="zh-CN"/>
        </w:rPr>
        <w:t>Supporting more complex and high-precision AI models, as the computing capability is far exceeding that of single BS</w:t>
      </w:r>
    </w:p>
    <w:p w14:paraId="3516A2F8">
      <w:pPr>
        <w:numPr>
          <w:ilvl w:val="0"/>
          <w:numId w:val="16"/>
        </w:numPr>
        <w:spacing w:after="120" w:afterLines="50"/>
        <w:ind w:left="0" w:firstLine="0"/>
        <w:rPr>
          <w:b/>
          <w:bCs/>
          <w:szCs w:val="21"/>
          <w:lang w:val="en-US" w:eastAsia="zh-CN"/>
        </w:rPr>
      </w:pPr>
      <w:r>
        <w:rPr>
          <w:rFonts w:hint="eastAsia"/>
          <w:b/>
          <w:bCs/>
          <w:szCs w:val="21"/>
          <w:lang w:val="en-US" w:eastAsia="zh-CN"/>
        </w:rPr>
        <w:t>Security guaranteed by RAN AI function independently</w:t>
      </w:r>
    </w:p>
    <w:p w14:paraId="4B6ACDD2">
      <w:pPr>
        <w:jc w:val="both"/>
        <w:rPr>
          <w:b/>
          <w:bCs/>
          <w:lang w:val="en-US" w:eastAsia="zh-CN"/>
        </w:rPr>
      </w:pPr>
      <w:r>
        <w:rPr>
          <w:rFonts w:hint="eastAsia"/>
          <w:b/>
          <w:bCs/>
          <w:lang w:val="en-US" w:eastAsia="zh-CN"/>
        </w:rPr>
        <w:t xml:space="preserve">Proposal 1: It is proposed to introduce a </w:t>
      </w:r>
      <w:r>
        <w:rPr>
          <w:rFonts w:hint="eastAsia"/>
          <w:b/>
          <w:bCs/>
          <w:szCs w:val="21"/>
          <w:lang w:val="en-US" w:eastAsia="zh-CN"/>
        </w:rPr>
        <w:t xml:space="preserve">centralized AI node to support 6G RAN for AI new service, e.g. </w:t>
      </w:r>
      <w:r>
        <w:rPr>
          <w:b/>
          <w:bCs/>
          <w:lang w:val="en-US" w:eastAsia="zh-CN"/>
        </w:rPr>
        <w:t>computing of AI applications/services can be offloaded to RAN to meet the requirements of real-time AI services</w:t>
      </w:r>
      <w:r>
        <w:rPr>
          <w:rFonts w:hint="eastAsia"/>
          <w:b/>
          <w:bCs/>
          <w:szCs w:val="21"/>
          <w:lang w:val="en-US" w:eastAsia="zh-CN"/>
        </w:rPr>
        <w:t>.</w:t>
      </w:r>
    </w:p>
    <w:p w14:paraId="080D834C">
      <w:pPr>
        <w:jc w:val="both"/>
        <w:rPr>
          <w:b/>
          <w:bCs/>
          <w:lang w:val="en-US" w:eastAsia="zh-CN"/>
        </w:rPr>
      </w:pPr>
      <w:r>
        <w:rPr>
          <w:rFonts w:hint="eastAsia"/>
          <w:b/>
          <w:bCs/>
          <w:lang w:val="en-US" w:eastAsia="zh-CN"/>
        </w:rPr>
        <w:t xml:space="preserve">Proposal 2: The centralized AI node, which serves multiple BSs, will support various AI functions, including AI computing resource management, online model training, </w:t>
      </w:r>
      <w:r>
        <w:rPr>
          <w:rFonts w:hint="eastAsia"/>
          <w:b/>
          <w:bCs/>
          <w:szCs w:val="24"/>
          <w:lang w:val="en-US" w:eastAsia="zh-CN"/>
        </w:rPr>
        <w:t>model</w:t>
      </w:r>
      <w:r>
        <w:rPr>
          <w:rFonts w:hint="eastAsia"/>
          <w:b/>
          <w:bCs/>
          <w:szCs w:val="24"/>
        </w:rPr>
        <w:t xml:space="preserve"> </w:t>
      </w:r>
      <w:r>
        <w:rPr>
          <w:rFonts w:hint="eastAsia"/>
          <w:b/>
          <w:bCs/>
          <w:szCs w:val="24"/>
          <w:lang w:eastAsia="zh-CN"/>
        </w:rPr>
        <w:t xml:space="preserve">inference, </w:t>
      </w:r>
      <w:r>
        <w:rPr>
          <w:rFonts w:hint="eastAsia"/>
          <w:b/>
          <w:bCs/>
          <w:lang w:val="en-US" w:eastAsia="zh-CN"/>
        </w:rPr>
        <w:t>and service exposure.</w:t>
      </w:r>
    </w:p>
    <w:p w14:paraId="205BCCFE">
      <w:pPr>
        <w:jc w:val="both"/>
        <w:rPr>
          <w:rFonts w:hint="eastAsia"/>
          <w:b/>
          <w:bCs/>
          <w:szCs w:val="21"/>
          <w:lang w:val="en-US" w:eastAsia="zh-CN"/>
        </w:rPr>
      </w:pPr>
      <w:r>
        <w:rPr>
          <w:rFonts w:hint="eastAsia"/>
          <w:b/>
          <w:bCs/>
          <w:lang w:val="en-US" w:eastAsia="zh-CN"/>
        </w:rPr>
        <w:t>Proposal 3: Introduce a new interface between centralized AI node and 6G BS to transfer AI-related information, e.g. AI data, AI/ML model.</w:t>
      </w:r>
    </w:p>
    <w:p w14:paraId="1D2B1E40">
      <w:pPr>
        <w:jc w:val="both"/>
        <w:rPr>
          <w:rFonts w:hint="eastAsia"/>
          <w:b/>
          <w:bCs/>
          <w:szCs w:val="21"/>
          <w:lang w:val="en-US" w:eastAsia="zh-CN"/>
        </w:rPr>
      </w:pPr>
    </w:p>
    <w:p w14:paraId="71932292">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34A22C08">
      <w:pPr>
        <w:pStyle w:val="134"/>
        <w:numPr>
          <w:ilvl w:val="0"/>
          <w:numId w:val="17"/>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4C800573">
      <w:pPr>
        <w:pStyle w:val="134"/>
        <w:numPr>
          <w:ilvl w:val="0"/>
          <w:numId w:val="17"/>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RP-252099, Requirements of 6G RAN for AI Services, CMCC</w:t>
      </w:r>
    </w:p>
    <w:p w14:paraId="665DDEBF"/>
    <w:p w14:paraId="3A373AA6">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73D1D668"/>
    <w:p w14:paraId="541B4765">
      <w:pPr>
        <w:keepNext/>
        <w:keepLines/>
        <w:spacing w:before="180"/>
        <w:ind w:left="1134" w:hanging="1134"/>
        <w:outlineLvl w:val="1"/>
        <w:rPr>
          <w:rFonts w:ascii="Arial" w:hAnsi="Arial"/>
          <w:sz w:val="32"/>
          <w:lang w:eastAsia="zh-CN"/>
        </w:rPr>
      </w:pPr>
      <w:r>
        <w:rPr>
          <w:rFonts w:ascii="Arial" w:hAnsi="Arial"/>
          <w:sz w:val="32"/>
          <w:lang w:eastAsia="zh-CN"/>
        </w:rPr>
        <w:t>5</w:t>
      </w:r>
      <w:r>
        <w:rPr>
          <w:rFonts w:ascii="Arial" w:hAnsi="Arial"/>
          <w:sz w:val="32"/>
          <w:lang w:eastAsia="en-US"/>
        </w:rPr>
        <w:t>.</w:t>
      </w:r>
      <w:r>
        <w:rPr>
          <w:rFonts w:ascii="Arial" w:hAnsi="Arial"/>
          <w:sz w:val="32"/>
          <w:lang w:eastAsia="zh-CN"/>
        </w:rPr>
        <w:t>2</w:t>
      </w:r>
      <w:r>
        <w:rPr>
          <w:rFonts w:ascii="Arial" w:hAnsi="Arial"/>
          <w:sz w:val="32"/>
          <w:lang w:eastAsia="en-US"/>
        </w:rPr>
        <w:tab/>
      </w:r>
      <w:r>
        <w:rPr>
          <w:rFonts w:ascii="Arial" w:hAnsi="Arial"/>
          <w:sz w:val="32"/>
          <w:lang w:eastAsia="zh-CN"/>
        </w:rPr>
        <w:t>Requirements for architecture and migration</w:t>
      </w:r>
    </w:p>
    <w:p w14:paraId="358ED205">
      <w:pPr>
        <w:rPr>
          <w:i/>
          <w:iCs/>
          <w:lang w:eastAsia="zh-CN"/>
        </w:rPr>
      </w:pPr>
      <w:r>
        <w:rPr>
          <w:i/>
          <w:iCs/>
          <w:lang w:eastAsia="zh-CN"/>
        </w:rPr>
        <w:t>Editor note: 6G RAN architecture, 5G-6G migration</w:t>
      </w:r>
    </w:p>
    <w:p w14:paraId="431BEBF9">
      <w:pPr>
        <w:keepNext/>
        <w:keepLines/>
        <w:spacing w:before="240"/>
        <w:outlineLvl w:val="3"/>
        <w:rPr>
          <w:ins w:id="0" w:author="CMCC" w:date="2025-08-26T17:32:00Z"/>
          <w:rFonts w:ascii="Arial" w:hAnsi="Arial"/>
          <w:sz w:val="28"/>
        </w:rPr>
      </w:pPr>
      <w:ins w:id="1" w:author="CMCC" w:date="2025-08-26T17:32:00Z">
        <w:r>
          <w:rPr>
            <w:rFonts w:hint="eastAsia" w:ascii="Arial" w:hAnsi="Arial"/>
            <w:sz w:val="28"/>
          </w:rPr>
          <w:t>5.</w:t>
        </w:r>
      </w:ins>
      <w:ins w:id="2" w:author="CMCC" w:date="2025-08-29T11:08:00Z">
        <w:r>
          <w:rPr>
            <w:rFonts w:hint="eastAsia" w:ascii="Arial" w:hAnsi="Arial"/>
            <w:sz w:val="28"/>
            <w:lang w:val="en-US" w:eastAsia="zh-CN"/>
          </w:rPr>
          <w:t>2</w:t>
        </w:r>
      </w:ins>
      <w:ins w:id="3" w:author="CMCC" w:date="2025-08-26T17:32:00Z">
        <w:r>
          <w:rPr>
            <w:rFonts w:hint="eastAsia" w:ascii="Arial" w:hAnsi="Arial"/>
            <w:sz w:val="28"/>
          </w:rPr>
          <w:t>.X</w:t>
        </w:r>
      </w:ins>
      <w:ins w:id="4" w:author="CMCC" w:date="2025-08-26T17:32:00Z">
        <w:r>
          <w:rPr>
            <w:rFonts w:ascii="Arial" w:hAnsi="Arial"/>
            <w:sz w:val="28"/>
          </w:rPr>
          <w:tab/>
        </w:r>
      </w:ins>
      <w:ins w:id="5" w:author="CMCC" w:date="2025-08-26T17:32:00Z">
        <w:r>
          <w:rPr>
            <w:rFonts w:hint="eastAsia" w:ascii="Arial" w:hAnsi="Arial"/>
            <w:sz w:val="28"/>
          </w:rPr>
          <w:t>AI/ML architect</w:t>
        </w:r>
      </w:ins>
      <w:ins w:id="6" w:author="CMCC" w:date="2025-08-26T17:33:00Z">
        <w:r>
          <w:rPr>
            <w:rFonts w:hint="eastAsia" w:ascii="Arial" w:hAnsi="Arial"/>
            <w:sz w:val="28"/>
          </w:rPr>
          <w:t>ure</w:t>
        </w:r>
      </w:ins>
    </w:p>
    <w:p w14:paraId="2138875A">
      <w:pPr>
        <w:jc w:val="both"/>
        <w:rPr>
          <w:ins w:id="7" w:author="CMCC" w:date="2025-09-02T17:37:00Z"/>
          <w:szCs w:val="21"/>
        </w:rPr>
      </w:pPr>
      <w:ins w:id="8" w:author="CMCC" w:date="2025-09-03T17:08:00Z">
        <w:r>
          <w:rPr>
            <w:rFonts w:hint="eastAsia"/>
            <w:lang w:val="en-US" w:eastAsia="zh-CN"/>
          </w:rPr>
          <w:t xml:space="preserve">To fulfill the high computing, low-latency and high security requirements of 6G RAN for AI new service, a centralized AI node, which serves multiple BSs, can be introduced to </w:t>
        </w:r>
      </w:ins>
      <w:ins w:id="9" w:author="CMCC" w:date="2025-09-03T17:08:00Z">
        <w:r>
          <w:rPr>
            <w:rFonts w:hint="eastAsia"/>
            <w:szCs w:val="21"/>
          </w:rPr>
          <w:t xml:space="preserve">support </w:t>
        </w:r>
      </w:ins>
      <w:ins w:id="10" w:author="CMCC" w:date="2025-09-03T17:08:00Z">
        <w:r>
          <w:rPr>
            <w:rFonts w:hint="eastAsia"/>
            <w:szCs w:val="21"/>
            <w:lang w:val="en-US" w:eastAsia="zh-CN"/>
          </w:rPr>
          <w:t xml:space="preserve">various AI functions, including </w:t>
        </w:r>
      </w:ins>
      <w:ins w:id="11" w:author="CMCC" w:date="2025-09-03T17:08:00Z">
        <w:r>
          <w:rPr>
            <w:rFonts w:hint="eastAsia"/>
            <w:szCs w:val="21"/>
          </w:rPr>
          <w:t xml:space="preserve">AI computing resource management (e.g. allocation, sharing), </w:t>
        </w:r>
      </w:ins>
      <w:ins w:id="12" w:author="CMCC" w:date="2025-09-03T17:08:00Z">
        <w:r>
          <w:rPr>
            <w:rFonts w:hint="eastAsia"/>
            <w:szCs w:val="21"/>
            <w:lang w:val="en-US" w:eastAsia="zh-CN"/>
          </w:rPr>
          <w:t xml:space="preserve">online </w:t>
        </w:r>
      </w:ins>
      <w:ins w:id="13" w:author="CMCC" w:date="2025-09-03T17:08:00Z">
        <w:r>
          <w:rPr>
            <w:rFonts w:hint="eastAsia"/>
            <w:szCs w:val="21"/>
          </w:rPr>
          <w:t>model training</w:t>
        </w:r>
      </w:ins>
      <w:ins w:id="14" w:author="CMCC" w:date="2025-09-03T17:40:44Z">
        <w:r>
          <w:rPr>
            <w:rFonts w:hint="eastAsia"/>
            <w:szCs w:val="24"/>
          </w:rPr>
          <w:t xml:space="preserve">, </w:t>
        </w:r>
      </w:ins>
      <w:ins w:id="15" w:author="CMCC" w:date="2025-09-03T17:40:44Z">
        <w:r>
          <w:rPr>
            <w:rFonts w:hint="eastAsia"/>
            <w:szCs w:val="24"/>
            <w:lang w:val="en-US" w:eastAsia="zh-CN"/>
          </w:rPr>
          <w:t>model</w:t>
        </w:r>
      </w:ins>
      <w:ins w:id="16" w:author="CMCC" w:date="2025-09-03T17:40:44Z">
        <w:r>
          <w:rPr>
            <w:rFonts w:hint="eastAsia"/>
            <w:szCs w:val="24"/>
          </w:rPr>
          <w:t xml:space="preserve"> </w:t>
        </w:r>
      </w:ins>
      <w:ins w:id="17" w:author="CMCC" w:date="2025-09-03T17:40:44Z">
        <w:r>
          <w:rPr>
            <w:rFonts w:hint="eastAsia"/>
            <w:szCs w:val="24"/>
            <w:lang w:eastAsia="zh-CN"/>
          </w:rPr>
          <w:t>inference</w:t>
        </w:r>
      </w:ins>
      <w:ins w:id="18" w:author="CMCC" w:date="2025-09-03T17:08:00Z">
        <w:r>
          <w:rPr>
            <w:rFonts w:hint="eastAsia"/>
            <w:szCs w:val="21"/>
          </w:rPr>
          <w:t xml:space="preserve">, and </w:t>
        </w:r>
      </w:ins>
      <w:ins w:id="19" w:author="CMCC" w:date="2025-09-03T17:08:00Z">
        <w:r>
          <w:rPr>
            <w:szCs w:val="21"/>
          </w:rPr>
          <w:t>service exposure (e.g. expose the AI data to the third party)</w:t>
        </w:r>
      </w:ins>
      <w:ins w:id="20" w:author="CMCC" w:date="2025-09-03T17:08:00Z">
        <w:r>
          <w:rPr>
            <w:rFonts w:hint="eastAsia"/>
            <w:szCs w:val="21"/>
          </w:rPr>
          <w:t>.</w:t>
        </w:r>
      </w:ins>
    </w:p>
    <w:p w14:paraId="10AD3DA6">
      <w:pPr>
        <w:rPr>
          <w:ins w:id="21" w:author="CMCC" w:date="2025-08-26T17:32:00Z"/>
          <w:szCs w:val="21"/>
        </w:rPr>
      </w:pPr>
      <w:ins w:id="22" w:author="CMCC" w:date="2025-08-26T17:34:00Z">
        <w:r>
          <w:rPr>
            <w:rFonts w:hint="eastAsia"/>
            <w:szCs w:val="21"/>
          </w:rPr>
          <w:t xml:space="preserve">With the centralized node, the </w:t>
        </w:r>
      </w:ins>
      <w:ins w:id="23" w:author="CMCC" w:date="2025-08-26T17:33:00Z">
        <w:r>
          <w:rPr>
            <w:rFonts w:hint="eastAsia"/>
            <w:szCs w:val="21"/>
          </w:rPr>
          <w:t>collaboration efficiency</w:t>
        </w:r>
      </w:ins>
      <w:ins w:id="24" w:author="CMCC" w:date="2025-08-26T17:35:00Z">
        <w:r>
          <w:rPr>
            <w:rFonts w:hint="eastAsia"/>
            <w:szCs w:val="21"/>
          </w:rPr>
          <w:t xml:space="preserve"> would be significantly improved,</w:t>
        </w:r>
      </w:ins>
      <w:ins w:id="25" w:author="CMCC" w:date="2025-08-26T17:33:00Z">
        <w:r>
          <w:rPr>
            <w:rFonts w:hint="eastAsia"/>
            <w:szCs w:val="21"/>
          </w:rPr>
          <w:t xml:space="preserve"> </w:t>
        </w:r>
      </w:ins>
      <w:ins w:id="26" w:author="CMCC" w:date="2025-09-03T17:09:00Z">
        <w:r>
          <w:rPr>
            <w:rFonts w:hint="eastAsia"/>
            <w:szCs w:val="21"/>
            <w:lang w:val="en-US" w:eastAsia="zh-CN"/>
          </w:rPr>
          <w:t>as well as</w:t>
        </w:r>
      </w:ins>
      <w:ins w:id="27" w:author="CMCC" w:date="2025-08-26T17:33:00Z">
        <w:r>
          <w:rPr>
            <w:rFonts w:hint="eastAsia"/>
            <w:szCs w:val="21"/>
          </w:rPr>
          <w:t xml:space="preserve"> </w:t>
        </w:r>
      </w:ins>
      <w:ins w:id="28" w:author="CMCC" w:date="2025-08-26T17:35:00Z">
        <w:r>
          <w:rPr>
            <w:rFonts w:hint="eastAsia"/>
            <w:szCs w:val="21"/>
          </w:rPr>
          <w:t xml:space="preserve">the </w:t>
        </w:r>
      </w:ins>
      <w:ins w:id="29" w:author="CMCC" w:date="2025-08-26T17:33:00Z">
        <w:r>
          <w:rPr>
            <w:rFonts w:hint="eastAsia"/>
            <w:szCs w:val="21"/>
          </w:rPr>
          <w:t xml:space="preserve">complexity </w:t>
        </w:r>
      </w:ins>
      <w:ins w:id="30" w:author="CMCC" w:date="2025-09-03T17:09:00Z">
        <w:r>
          <w:rPr>
            <w:rFonts w:hint="eastAsia"/>
            <w:szCs w:val="21"/>
            <w:lang w:val="en-US" w:eastAsia="zh-CN"/>
          </w:rPr>
          <w:t>and</w:t>
        </w:r>
      </w:ins>
      <w:ins w:id="31" w:author="CMCC" w:date="2025-08-26T17:33:00Z">
        <w:r>
          <w:rPr>
            <w:rFonts w:hint="eastAsia"/>
            <w:szCs w:val="21"/>
          </w:rPr>
          <w:t xml:space="preserve"> deployment costs </w:t>
        </w:r>
      </w:ins>
      <w:ins w:id="32" w:author="CMCC" w:date="2025-08-26T17:35:00Z">
        <w:r>
          <w:rPr>
            <w:rFonts w:hint="eastAsia"/>
            <w:szCs w:val="21"/>
          </w:rPr>
          <w:t>would be significantly reduced</w:t>
        </w:r>
      </w:ins>
      <w:ins w:id="33" w:author="CMCC" w:date="2025-08-26T17:32:00Z">
        <w:r>
          <w:rPr>
            <w:rFonts w:hint="eastAsia"/>
            <w:szCs w:val="21"/>
          </w:rPr>
          <w:t>.</w:t>
        </w:r>
      </w:ins>
    </w:p>
    <w:p w14:paraId="6122B463">
      <w:pPr>
        <w:spacing w:after="120" w:afterLines="50"/>
        <w:jc w:val="center"/>
        <w:rPr>
          <w:ins w:id="34" w:author="CMCC" w:date="2025-08-26T18:24:00Z"/>
          <w:rFonts w:hint="eastAsia" w:eastAsia="宋体"/>
          <w:lang w:eastAsia="zh-CN"/>
        </w:rPr>
      </w:pPr>
      <w:ins w:id="35" w:author="CMCC" w:date="2025-09-03T18:34:52Z">
        <w:r>
          <w:rPr>
            <w:rFonts w:hint="eastAsia" w:eastAsia="宋体"/>
            <w:lang w:eastAsia="zh-CN"/>
          </w:rPr>
          <w:drawing>
            <wp:inline distT="0" distB="0" distL="114300" distR="114300">
              <wp:extent cx="4474845" cy="2104390"/>
              <wp:effectExtent l="0" t="0" r="8255" b="3810"/>
              <wp:docPr id="7" name="图片 7" descr="892365f7b6883f95eaa307f321600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892365f7b6883f95eaa307f321600ea2"/>
                      <pic:cNvPicPr>
                        <a:picLocks noChangeAspect="1"/>
                      </pic:cNvPicPr>
                    </pic:nvPicPr>
                    <pic:blipFill>
                      <a:blip r:embed="rId9"/>
                      <a:stretch>
                        <a:fillRect/>
                      </a:stretch>
                    </pic:blipFill>
                    <pic:spPr>
                      <a:xfrm>
                        <a:off x="0" y="0"/>
                        <a:ext cx="4474845" cy="2104390"/>
                      </a:xfrm>
                      <a:prstGeom prst="rect">
                        <a:avLst/>
                      </a:prstGeom>
                    </pic:spPr>
                  </pic:pic>
                </a:graphicData>
              </a:graphic>
            </wp:inline>
          </w:drawing>
        </w:r>
      </w:ins>
      <w:bookmarkStart w:id="3" w:name="_GoBack"/>
      <w:bookmarkEnd w:id="3"/>
    </w:p>
    <w:p w14:paraId="0B6F24D1">
      <w:pPr>
        <w:spacing w:after="120" w:afterLines="50"/>
        <w:jc w:val="center"/>
        <w:rPr>
          <w:ins w:id="37" w:author="CMCC" w:date="2025-08-26T18:24:00Z"/>
        </w:rPr>
      </w:pPr>
      <w:ins w:id="38" w:author="CMCC" w:date="2025-08-26T18:24:00Z">
        <w:r>
          <w:rPr/>
          <w:t>Figure</w:t>
        </w:r>
      </w:ins>
      <w:ins w:id="39" w:author="CMCC" w:date="2025-08-27T16:03:00Z">
        <w:r>
          <w:rPr>
            <w:rFonts w:hint="eastAsia"/>
          </w:rPr>
          <w:t xml:space="preserve"> X</w:t>
        </w:r>
      </w:ins>
      <w:ins w:id="40" w:author="CMCC" w:date="2025-08-26T18:24:00Z">
        <w:r>
          <w:rPr/>
          <w:t xml:space="preserve">. Overall architecture of centralized </w:t>
        </w:r>
      </w:ins>
      <w:ins w:id="41" w:author="CMCC" w:date="2025-09-03T16:38:00Z">
        <w:r>
          <w:rPr>
            <w:rFonts w:hint="eastAsia"/>
            <w:lang w:val="en-US" w:eastAsia="zh-CN"/>
          </w:rPr>
          <w:t xml:space="preserve">AI </w:t>
        </w:r>
      </w:ins>
      <w:ins w:id="42" w:author="CMCC" w:date="2025-08-26T18:24:00Z">
        <w:r>
          <w:rPr/>
          <w:t>node in 6G RAN</w:t>
        </w:r>
      </w:ins>
    </w:p>
    <w:p w14:paraId="41E41A27"/>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MT Extr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MT Extra">
    <w:panose1 w:val="05050102010205020202"/>
    <w:charset w:val="00"/>
    <w:family w:val="auto"/>
    <w:pitch w:val="default"/>
    <w:sig w:usb0="8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585B393">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1546C4E1">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3B3C">
    <w:pPr>
      <w:pStyle w:val="38"/>
      <w:jc w:val="right"/>
    </w:pPr>
  </w:p>
  <w:p w14:paraId="5A502332">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7809C">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1AFFE"/>
    <w:multiLevelType w:val="singleLevel"/>
    <w:tmpl w:val="A531AFFE"/>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C567515B"/>
    <w:multiLevelType w:val="singleLevel"/>
    <w:tmpl w:val="C567515B"/>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CDEE69C"/>
    <w:multiLevelType w:val="singleLevel"/>
    <w:tmpl w:val="3CDEE69C"/>
    <w:lvl w:ilvl="0" w:tentative="0">
      <w:start w:val="1"/>
      <w:numFmt w:val="bullet"/>
      <w:lvlText w:val="－"/>
      <w:lvlJc w:val="left"/>
      <w:pPr>
        <w:ind w:left="420" w:hanging="420"/>
      </w:pPr>
      <w:rPr>
        <w:rFonts w:hint="default" w:ascii="微软雅黑" w:hAnsi="微软雅黑" w:eastAsia="微软雅黑" w:cs="微软雅黑"/>
      </w:rPr>
    </w:lvl>
  </w:abstractNum>
  <w:abstractNum w:abstractNumId="8">
    <w:nsid w:val="3DA2B3D7"/>
    <w:multiLevelType w:val="singleLevel"/>
    <w:tmpl w:val="3DA2B3D7"/>
    <w:lvl w:ilvl="0" w:tentative="0">
      <w:start w:val="1"/>
      <w:numFmt w:val="bullet"/>
      <w:lvlText w:val="◦"/>
      <w:lvlJc w:val="left"/>
      <w:pPr>
        <w:ind w:left="420" w:hanging="420"/>
      </w:pPr>
      <w:rPr>
        <w:rFonts w:hint="default" w:ascii="微软雅黑" w:hAnsi="微软雅黑" w:eastAsia="微软雅黑" w:cs="微软雅黑"/>
      </w:rPr>
    </w:lvl>
  </w:abstractNum>
  <w:abstractNum w:abstractNumId="9">
    <w:nsid w:val="3DB06110"/>
    <w:multiLevelType w:val="singleLevel"/>
    <w:tmpl w:val="3DB06110"/>
    <w:lvl w:ilvl="0" w:tentative="0">
      <w:start w:val="1"/>
      <w:numFmt w:val="bullet"/>
      <w:lvlText w:val="－"/>
      <w:lvlJc w:val="left"/>
      <w:pPr>
        <w:ind w:left="420" w:hanging="420"/>
      </w:pPr>
      <w:rPr>
        <w:rFonts w:hint="default" w:ascii="微软雅黑" w:hAnsi="微软雅黑" w:eastAsia="微软雅黑" w:cs="微软雅黑"/>
      </w:rPr>
    </w:lvl>
  </w:abstractNum>
  <w:abstractNum w:abstractNumId="10">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4">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5">
    <w:nsid w:val="76B39E71"/>
    <w:multiLevelType w:val="singleLevel"/>
    <w:tmpl w:val="76B39E71"/>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abstractNum w:abstractNumId="1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2"/>
  </w:num>
  <w:num w:numId="3">
    <w:abstractNumId w:val="16"/>
  </w:num>
  <w:num w:numId="4">
    <w:abstractNumId w:val="11"/>
  </w:num>
  <w:num w:numId="5">
    <w:abstractNumId w:val="5"/>
    <w:lvlOverride w:ilvl="0">
      <w:startOverride w:val="1"/>
    </w:lvlOverride>
  </w:num>
  <w:num w:numId="6">
    <w:abstractNumId w:val="14"/>
  </w:num>
  <w:num w:numId="7">
    <w:abstractNumId w:val="12"/>
  </w:num>
  <w:num w:numId="8">
    <w:abstractNumId w:val="4"/>
  </w:num>
  <w:num w:numId="9">
    <w:abstractNumId w:val="13"/>
  </w:num>
  <w:num w:numId="10">
    <w:abstractNumId w:val="3"/>
  </w:num>
  <w:num w:numId="11">
    <w:abstractNumId w:val="15"/>
  </w:num>
  <w:num w:numId="12">
    <w:abstractNumId w:val="9"/>
  </w:num>
  <w:num w:numId="13">
    <w:abstractNumId w:val="8"/>
  </w:num>
  <w:num w:numId="14">
    <w:abstractNumId w:val="7"/>
  </w:num>
  <w:num w:numId="15">
    <w:abstractNumId w:val="0"/>
  </w:num>
  <w:num w:numId="16">
    <w:abstractNumId w:val="1"/>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0B6"/>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6C7"/>
    <w:rsid w:val="000A7A4C"/>
    <w:rsid w:val="000A7C54"/>
    <w:rsid w:val="000A7C7A"/>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BC"/>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5EE"/>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444"/>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116"/>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64D"/>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7E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88"/>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0EA"/>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D7FE4"/>
    <w:rsid w:val="00DE0471"/>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322150"/>
    <w:rsid w:val="014348D1"/>
    <w:rsid w:val="017424F2"/>
    <w:rsid w:val="018D0FF1"/>
    <w:rsid w:val="019735DA"/>
    <w:rsid w:val="019839AC"/>
    <w:rsid w:val="01AB4BCB"/>
    <w:rsid w:val="01F2533F"/>
    <w:rsid w:val="02416D1B"/>
    <w:rsid w:val="02580567"/>
    <w:rsid w:val="026249B5"/>
    <w:rsid w:val="02805EA8"/>
    <w:rsid w:val="028E2A70"/>
    <w:rsid w:val="02BB280A"/>
    <w:rsid w:val="02F361E7"/>
    <w:rsid w:val="032234B3"/>
    <w:rsid w:val="03243133"/>
    <w:rsid w:val="032E4D47"/>
    <w:rsid w:val="033A1E2C"/>
    <w:rsid w:val="03493372"/>
    <w:rsid w:val="03544F87"/>
    <w:rsid w:val="035A4CAD"/>
    <w:rsid w:val="036761A6"/>
    <w:rsid w:val="036916A9"/>
    <w:rsid w:val="03752E4F"/>
    <w:rsid w:val="03755B2F"/>
    <w:rsid w:val="037C6FB6"/>
    <w:rsid w:val="03804513"/>
    <w:rsid w:val="039B7C31"/>
    <w:rsid w:val="03C85032"/>
    <w:rsid w:val="04043AA5"/>
    <w:rsid w:val="04154E94"/>
    <w:rsid w:val="041F1B2D"/>
    <w:rsid w:val="04263C93"/>
    <w:rsid w:val="044B41E0"/>
    <w:rsid w:val="044D7027"/>
    <w:rsid w:val="044F0706"/>
    <w:rsid w:val="04552D14"/>
    <w:rsid w:val="045D2CDA"/>
    <w:rsid w:val="046458B7"/>
    <w:rsid w:val="048A4669"/>
    <w:rsid w:val="049F4F72"/>
    <w:rsid w:val="04B327A2"/>
    <w:rsid w:val="04C035DB"/>
    <w:rsid w:val="04C63B63"/>
    <w:rsid w:val="04CA256A"/>
    <w:rsid w:val="04ED064B"/>
    <w:rsid w:val="04FD2DB3"/>
    <w:rsid w:val="05072E76"/>
    <w:rsid w:val="0512295E"/>
    <w:rsid w:val="0530642F"/>
    <w:rsid w:val="05327D53"/>
    <w:rsid w:val="054664F7"/>
    <w:rsid w:val="055629C0"/>
    <w:rsid w:val="058E7D29"/>
    <w:rsid w:val="05941C32"/>
    <w:rsid w:val="05AF3AE1"/>
    <w:rsid w:val="05B74771"/>
    <w:rsid w:val="05C40203"/>
    <w:rsid w:val="05CD3091"/>
    <w:rsid w:val="05D060E7"/>
    <w:rsid w:val="05D639A0"/>
    <w:rsid w:val="06264A24"/>
    <w:rsid w:val="064117E1"/>
    <w:rsid w:val="064552D9"/>
    <w:rsid w:val="065672B0"/>
    <w:rsid w:val="065B1F66"/>
    <w:rsid w:val="067C79B2"/>
    <w:rsid w:val="06830580"/>
    <w:rsid w:val="06927957"/>
    <w:rsid w:val="06AE48E2"/>
    <w:rsid w:val="06B237A1"/>
    <w:rsid w:val="06F53DF8"/>
    <w:rsid w:val="06F56377"/>
    <w:rsid w:val="06F6187A"/>
    <w:rsid w:val="071C5DD7"/>
    <w:rsid w:val="07347160"/>
    <w:rsid w:val="075151B2"/>
    <w:rsid w:val="076961E1"/>
    <w:rsid w:val="078A20ED"/>
    <w:rsid w:val="0797780E"/>
    <w:rsid w:val="07CC5443"/>
    <w:rsid w:val="07E02DA0"/>
    <w:rsid w:val="07E7678E"/>
    <w:rsid w:val="07ED16E5"/>
    <w:rsid w:val="080829BC"/>
    <w:rsid w:val="08335367"/>
    <w:rsid w:val="08337E2C"/>
    <w:rsid w:val="08903B99"/>
    <w:rsid w:val="08980254"/>
    <w:rsid w:val="08A01C35"/>
    <w:rsid w:val="08A27481"/>
    <w:rsid w:val="09272E13"/>
    <w:rsid w:val="09375566"/>
    <w:rsid w:val="09397749"/>
    <w:rsid w:val="094255AE"/>
    <w:rsid w:val="094E0AD4"/>
    <w:rsid w:val="09573962"/>
    <w:rsid w:val="09616470"/>
    <w:rsid w:val="096A3995"/>
    <w:rsid w:val="098456E1"/>
    <w:rsid w:val="098766B0"/>
    <w:rsid w:val="09926C3F"/>
    <w:rsid w:val="09B94900"/>
    <w:rsid w:val="09FC5CFF"/>
    <w:rsid w:val="0A115A0D"/>
    <w:rsid w:val="0A407F4A"/>
    <w:rsid w:val="0A7F251E"/>
    <w:rsid w:val="0A8E1461"/>
    <w:rsid w:val="0A9D3C79"/>
    <w:rsid w:val="0AA7240E"/>
    <w:rsid w:val="0AB031BF"/>
    <w:rsid w:val="0AC345EC"/>
    <w:rsid w:val="0AF40E05"/>
    <w:rsid w:val="0B056B21"/>
    <w:rsid w:val="0B060C3F"/>
    <w:rsid w:val="0B0C1D2F"/>
    <w:rsid w:val="0B11153B"/>
    <w:rsid w:val="0B3550F2"/>
    <w:rsid w:val="0B3E5688"/>
    <w:rsid w:val="0B5E62B6"/>
    <w:rsid w:val="0B68346A"/>
    <w:rsid w:val="0B697076"/>
    <w:rsid w:val="0BB44C34"/>
    <w:rsid w:val="0BBA534B"/>
    <w:rsid w:val="0BCD0DE3"/>
    <w:rsid w:val="0BD8017E"/>
    <w:rsid w:val="0BE052C0"/>
    <w:rsid w:val="0BFE4B3A"/>
    <w:rsid w:val="0C037822"/>
    <w:rsid w:val="0C177C63"/>
    <w:rsid w:val="0C211D10"/>
    <w:rsid w:val="0C273780"/>
    <w:rsid w:val="0C296C83"/>
    <w:rsid w:val="0C2B6903"/>
    <w:rsid w:val="0C581B94"/>
    <w:rsid w:val="0C6A7427"/>
    <w:rsid w:val="0C6B5C82"/>
    <w:rsid w:val="0C8B38AF"/>
    <w:rsid w:val="0CCC2DEB"/>
    <w:rsid w:val="0CCF4880"/>
    <w:rsid w:val="0CED2245"/>
    <w:rsid w:val="0CEF29C2"/>
    <w:rsid w:val="0CF602B9"/>
    <w:rsid w:val="0D0C6C6B"/>
    <w:rsid w:val="0D1A620C"/>
    <w:rsid w:val="0D2D19A9"/>
    <w:rsid w:val="0D3477AE"/>
    <w:rsid w:val="0D6E4DCD"/>
    <w:rsid w:val="0DA50A51"/>
    <w:rsid w:val="0DC04CBB"/>
    <w:rsid w:val="0DCF2837"/>
    <w:rsid w:val="0DDA2ADD"/>
    <w:rsid w:val="0DEF54F6"/>
    <w:rsid w:val="0E383970"/>
    <w:rsid w:val="0E63766F"/>
    <w:rsid w:val="0E692C27"/>
    <w:rsid w:val="0E6F10BC"/>
    <w:rsid w:val="0E7F1356"/>
    <w:rsid w:val="0E8C2BEA"/>
    <w:rsid w:val="0E9919B5"/>
    <w:rsid w:val="0E993973"/>
    <w:rsid w:val="0EB053A8"/>
    <w:rsid w:val="0EBC5938"/>
    <w:rsid w:val="0EC30B46"/>
    <w:rsid w:val="0EC964EC"/>
    <w:rsid w:val="0ECB6B47"/>
    <w:rsid w:val="0EE17A34"/>
    <w:rsid w:val="0EE85502"/>
    <w:rsid w:val="0F220B5F"/>
    <w:rsid w:val="0F2A5EAE"/>
    <w:rsid w:val="0F2B146F"/>
    <w:rsid w:val="0F346A26"/>
    <w:rsid w:val="0F386966"/>
    <w:rsid w:val="0F6102E8"/>
    <w:rsid w:val="0F7A7002"/>
    <w:rsid w:val="0FC90073"/>
    <w:rsid w:val="0FFC2DD8"/>
    <w:rsid w:val="10611392"/>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2922A85"/>
    <w:rsid w:val="12CF20BA"/>
    <w:rsid w:val="130378C1"/>
    <w:rsid w:val="130C43DC"/>
    <w:rsid w:val="131342D8"/>
    <w:rsid w:val="13244572"/>
    <w:rsid w:val="13573BEA"/>
    <w:rsid w:val="136D14EF"/>
    <w:rsid w:val="137B0B3A"/>
    <w:rsid w:val="13EF4AD8"/>
    <w:rsid w:val="140B1D9B"/>
    <w:rsid w:val="140C5706"/>
    <w:rsid w:val="141A6BA3"/>
    <w:rsid w:val="14331E76"/>
    <w:rsid w:val="144C77E6"/>
    <w:rsid w:val="144D4850"/>
    <w:rsid w:val="14785EF3"/>
    <w:rsid w:val="147B2BFC"/>
    <w:rsid w:val="14A0468C"/>
    <w:rsid w:val="152A4CC8"/>
    <w:rsid w:val="15491CF9"/>
    <w:rsid w:val="15580C67"/>
    <w:rsid w:val="15597D95"/>
    <w:rsid w:val="15CE1DD3"/>
    <w:rsid w:val="15DA19D5"/>
    <w:rsid w:val="15DB706A"/>
    <w:rsid w:val="15EA1883"/>
    <w:rsid w:val="15EA5FFF"/>
    <w:rsid w:val="16016119"/>
    <w:rsid w:val="16145F86"/>
    <w:rsid w:val="16651A31"/>
    <w:rsid w:val="168E2390"/>
    <w:rsid w:val="16980722"/>
    <w:rsid w:val="16BF2B60"/>
    <w:rsid w:val="16C204D1"/>
    <w:rsid w:val="16CA5D95"/>
    <w:rsid w:val="16D62785"/>
    <w:rsid w:val="16DC468E"/>
    <w:rsid w:val="16F84F6C"/>
    <w:rsid w:val="17276189"/>
    <w:rsid w:val="173365A8"/>
    <w:rsid w:val="173F30D0"/>
    <w:rsid w:val="174658D3"/>
    <w:rsid w:val="175146D1"/>
    <w:rsid w:val="17557326"/>
    <w:rsid w:val="17920939"/>
    <w:rsid w:val="179F4FAA"/>
    <w:rsid w:val="17B865FB"/>
    <w:rsid w:val="17CC781A"/>
    <w:rsid w:val="17DA1F62"/>
    <w:rsid w:val="17E219BD"/>
    <w:rsid w:val="17EE79CE"/>
    <w:rsid w:val="18110C4E"/>
    <w:rsid w:val="181A30AD"/>
    <w:rsid w:val="182249A5"/>
    <w:rsid w:val="183865F8"/>
    <w:rsid w:val="183F4A1B"/>
    <w:rsid w:val="1859276D"/>
    <w:rsid w:val="186639CE"/>
    <w:rsid w:val="18A256A4"/>
    <w:rsid w:val="18A26BA1"/>
    <w:rsid w:val="18C871B7"/>
    <w:rsid w:val="18D6574D"/>
    <w:rsid w:val="18E15979"/>
    <w:rsid w:val="18E51EF0"/>
    <w:rsid w:val="18F170D6"/>
    <w:rsid w:val="1906629D"/>
    <w:rsid w:val="1964413C"/>
    <w:rsid w:val="197647DC"/>
    <w:rsid w:val="19B15F8C"/>
    <w:rsid w:val="19CF2F48"/>
    <w:rsid w:val="19E16F05"/>
    <w:rsid w:val="1A1675E8"/>
    <w:rsid w:val="1A1934E5"/>
    <w:rsid w:val="1A262BD4"/>
    <w:rsid w:val="1A435CA4"/>
    <w:rsid w:val="1A4646AB"/>
    <w:rsid w:val="1A5204BD"/>
    <w:rsid w:val="1A6F586F"/>
    <w:rsid w:val="1A99370A"/>
    <w:rsid w:val="1AAF73BA"/>
    <w:rsid w:val="1AD76535"/>
    <w:rsid w:val="1AF33B52"/>
    <w:rsid w:val="1B0A43E8"/>
    <w:rsid w:val="1B0E6672"/>
    <w:rsid w:val="1B577A36"/>
    <w:rsid w:val="1B664B02"/>
    <w:rsid w:val="1B75356E"/>
    <w:rsid w:val="1B7C5F6E"/>
    <w:rsid w:val="1BAA15BA"/>
    <w:rsid w:val="1BD47334"/>
    <w:rsid w:val="1BE069CA"/>
    <w:rsid w:val="1BF91AF2"/>
    <w:rsid w:val="1BFD529F"/>
    <w:rsid w:val="1C017F63"/>
    <w:rsid w:val="1C4231EC"/>
    <w:rsid w:val="1C4F6C7E"/>
    <w:rsid w:val="1C69397B"/>
    <w:rsid w:val="1C6A38A1"/>
    <w:rsid w:val="1C7162B9"/>
    <w:rsid w:val="1C87045D"/>
    <w:rsid w:val="1CAF29D6"/>
    <w:rsid w:val="1CB65729"/>
    <w:rsid w:val="1CD46F6C"/>
    <w:rsid w:val="1CE11FE2"/>
    <w:rsid w:val="1D104B3E"/>
    <w:rsid w:val="1D39247F"/>
    <w:rsid w:val="1D456233"/>
    <w:rsid w:val="1D8669B4"/>
    <w:rsid w:val="1D90090F"/>
    <w:rsid w:val="1DA725C9"/>
    <w:rsid w:val="1DC0145E"/>
    <w:rsid w:val="1DCA3F6C"/>
    <w:rsid w:val="1DD24BFC"/>
    <w:rsid w:val="1DD4233A"/>
    <w:rsid w:val="1DD71083"/>
    <w:rsid w:val="1E025B9D"/>
    <w:rsid w:val="1E043A82"/>
    <w:rsid w:val="1E355F0C"/>
    <w:rsid w:val="1E4A14A1"/>
    <w:rsid w:val="1E556501"/>
    <w:rsid w:val="1E6F2058"/>
    <w:rsid w:val="1E881296"/>
    <w:rsid w:val="1EB573ED"/>
    <w:rsid w:val="1EB92D0B"/>
    <w:rsid w:val="1ED63AA6"/>
    <w:rsid w:val="1EE14DB9"/>
    <w:rsid w:val="1EE559BD"/>
    <w:rsid w:val="1F050471"/>
    <w:rsid w:val="1F0C3A21"/>
    <w:rsid w:val="1F1A0416"/>
    <w:rsid w:val="1F1E6E1C"/>
    <w:rsid w:val="1F360B38"/>
    <w:rsid w:val="1F625134"/>
    <w:rsid w:val="1F667210"/>
    <w:rsid w:val="1F75782B"/>
    <w:rsid w:val="1F7E7794"/>
    <w:rsid w:val="1F9D5837"/>
    <w:rsid w:val="1FA328F8"/>
    <w:rsid w:val="1FB45399"/>
    <w:rsid w:val="1FCC023A"/>
    <w:rsid w:val="1FE551D6"/>
    <w:rsid w:val="1FED4350"/>
    <w:rsid w:val="1FFF714D"/>
    <w:rsid w:val="200C18AC"/>
    <w:rsid w:val="2019623E"/>
    <w:rsid w:val="20221AB5"/>
    <w:rsid w:val="203D6CFC"/>
    <w:rsid w:val="205273E6"/>
    <w:rsid w:val="206F2A70"/>
    <w:rsid w:val="20820C62"/>
    <w:rsid w:val="20B1352E"/>
    <w:rsid w:val="20BF6548"/>
    <w:rsid w:val="213E4898"/>
    <w:rsid w:val="216F2E69"/>
    <w:rsid w:val="21802BA2"/>
    <w:rsid w:val="21B2686E"/>
    <w:rsid w:val="21D13E07"/>
    <w:rsid w:val="21D22679"/>
    <w:rsid w:val="21DE0DD2"/>
    <w:rsid w:val="21F62C07"/>
    <w:rsid w:val="21F8754A"/>
    <w:rsid w:val="221E3C01"/>
    <w:rsid w:val="22202C8C"/>
    <w:rsid w:val="222F7A24"/>
    <w:rsid w:val="22536014"/>
    <w:rsid w:val="2257551D"/>
    <w:rsid w:val="228C06EB"/>
    <w:rsid w:val="22921DF5"/>
    <w:rsid w:val="229A6A16"/>
    <w:rsid w:val="229F0FDC"/>
    <w:rsid w:val="22A377FE"/>
    <w:rsid w:val="22B46BAD"/>
    <w:rsid w:val="22BB7176"/>
    <w:rsid w:val="22BE3FD0"/>
    <w:rsid w:val="22E50E9A"/>
    <w:rsid w:val="22EB365A"/>
    <w:rsid w:val="231A0926"/>
    <w:rsid w:val="23264738"/>
    <w:rsid w:val="23420C63"/>
    <w:rsid w:val="23424069"/>
    <w:rsid w:val="234A44CD"/>
    <w:rsid w:val="235F2314"/>
    <w:rsid w:val="23C629BC"/>
    <w:rsid w:val="23ED4805"/>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290E"/>
    <w:rsid w:val="25E45536"/>
    <w:rsid w:val="25E5683B"/>
    <w:rsid w:val="25F36963"/>
    <w:rsid w:val="260E744F"/>
    <w:rsid w:val="263F5D4F"/>
    <w:rsid w:val="26421153"/>
    <w:rsid w:val="2649655F"/>
    <w:rsid w:val="26536F0B"/>
    <w:rsid w:val="266204DF"/>
    <w:rsid w:val="267B47B0"/>
    <w:rsid w:val="268F7858"/>
    <w:rsid w:val="26D11EC0"/>
    <w:rsid w:val="26D74EC9"/>
    <w:rsid w:val="26DB4B00"/>
    <w:rsid w:val="27000CD3"/>
    <w:rsid w:val="275C7709"/>
    <w:rsid w:val="277773B2"/>
    <w:rsid w:val="277C7BD6"/>
    <w:rsid w:val="2780540D"/>
    <w:rsid w:val="278D0032"/>
    <w:rsid w:val="279F09BC"/>
    <w:rsid w:val="27A7649B"/>
    <w:rsid w:val="27DA2844"/>
    <w:rsid w:val="27F532D7"/>
    <w:rsid w:val="28014A38"/>
    <w:rsid w:val="282E528A"/>
    <w:rsid w:val="283755B5"/>
    <w:rsid w:val="284A33AC"/>
    <w:rsid w:val="286F595B"/>
    <w:rsid w:val="2874236C"/>
    <w:rsid w:val="2887358B"/>
    <w:rsid w:val="28AD3976"/>
    <w:rsid w:val="28BA4439"/>
    <w:rsid w:val="2900272D"/>
    <w:rsid w:val="2917171A"/>
    <w:rsid w:val="293C4851"/>
    <w:rsid w:val="295703E0"/>
    <w:rsid w:val="2964147D"/>
    <w:rsid w:val="29772E93"/>
    <w:rsid w:val="29776717"/>
    <w:rsid w:val="297E60A1"/>
    <w:rsid w:val="29A11F58"/>
    <w:rsid w:val="29B07B75"/>
    <w:rsid w:val="29B30AFA"/>
    <w:rsid w:val="29DE3B3C"/>
    <w:rsid w:val="29DF4E41"/>
    <w:rsid w:val="29E43CB9"/>
    <w:rsid w:val="29EE3526"/>
    <w:rsid w:val="29F12B5D"/>
    <w:rsid w:val="29FF5B2B"/>
    <w:rsid w:val="2A290978"/>
    <w:rsid w:val="2A2C73F1"/>
    <w:rsid w:val="2A444B66"/>
    <w:rsid w:val="2A66639F"/>
    <w:rsid w:val="2A6923D0"/>
    <w:rsid w:val="2AA2719F"/>
    <w:rsid w:val="2AAF56F4"/>
    <w:rsid w:val="2AC74991"/>
    <w:rsid w:val="2ACD1247"/>
    <w:rsid w:val="2AD82639"/>
    <w:rsid w:val="2ADF5D46"/>
    <w:rsid w:val="2B320B72"/>
    <w:rsid w:val="2B3247EE"/>
    <w:rsid w:val="2B3C2B7F"/>
    <w:rsid w:val="2B6F6AC9"/>
    <w:rsid w:val="2B7277D6"/>
    <w:rsid w:val="2B7661DC"/>
    <w:rsid w:val="2BA31534"/>
    <w:rsid w:val="2BA740C2"/>
    <w:rsid w:val="2BAD0C2F"/>
    <w:rsid w:val="2BDF5274"/>
    <w:rsid w:val="2BFB6435"/>
    <w:rsid w:val="2C14155E"/>
    <w:rsid w:val="2C2005C5"/>
    <w:rsid w:val="2C2A5683"/>
    <w:rsid w:val="2C322CE5"/>
    <w:rsid w:val="2C420DA8"/>
    <w:rsid w:val="2C684295"/>
    <w:rsid w:val="2C734DFA"/>
    <w:rsid w:val="2C784B05"/>
    <w:rsid w:val="2CA91B32"/>
    <w:rsid w:val="2CCC458F"/>
    <w:rsid w:val="2CD15194"/>
    <w:rsid w:val="2CEA2FD5"/>
    <w:rsid w:val="2CFC0B7C"/>
    <w:rsid w:val="2D1903F7"/>
    <w:rsid w:val="2D1D7454"/>
    <w:rsid w:val="2D305785"/>
    <w:rsid w:val="2D393ACC"/>
    <w:rsid w:val="2D571561"/>
    <w:rsid w:val="2DA562CC"/>
    <w:rsid w:val="2DB06383"/>
    <w:rsid w:val="2DB7418D"/>
    <w:rsid w:val="2DDF78D0"/>
    <w:rsid w:val="2DEC59F1"/>
    <w:rsid w:val="2E19182C"/>
    <w:rsid w:val="2E35154B"/>
    <w:rsid w:val="2E4346F5"/>
    <w:rsid w:val="2E897D68"/>
    <w:rsid w:val="2EAC0272"/>
    <w:rsid w:val="2ED8338C"/>
    <w:rsid w:val="2EE17B1A"/>
    <w:rsid w:val="2F043E2F"/>
    <w:rsid w:val="2F2776A0"/>
    <w:rsid w:val="2F2EAF64"/>
    <w:rsid w:val="2F4D332A"/>
    <w:rsid w:val="2F4F0640"/>
    <w:rsid w:val="2F6F6D61"/>
    <w:rsid w:val="2F8D7711"/>
    <w:rsid w:val="2FC873F0"/>
    <w:rsid w:val="2FD33202"/>
    <w:rsid w:val="301C429A"/>
    <w:rsid w:val="301D31C7"/>
    <w:rsid w:val="30275F10"/>
    <w:rsid w:val="3037780B"/>
    <w:rsid w:val="304D7F03"/>
    <w:rsid w:val="308B2A87"/>
    <w:rsid w:val="30A34C19"/>
    <w:rsid w:val="30A45AD9"/>
    <w:rsid w:val="30A47133"/>
    <w:rsid w:val="30A47671"/>
    <w:rsid w:val="30B11E3E"/>
    <w:rsid w:val="30CF5A24"/>
    <w:rsid w:val="30F46739"/>
    <w:rsid w:val="310061F3"/>
    <w:rsid w:val="31091081"/>
    <w:rsid w:val="312A0283"/>
    <w:rsid w:val="3160655E"/>
    <w:rsid w:val="317A1163"/>
    <w:rsid w:val="319B6CE9"/>
    <w:rsid w:val="31A54ACD"/>
    <w:rsid w:val="31B5119A"/>
    <w:rsid w:val="31B63EBF"/>
    <w:rsid w:val="31CA7D66"/>
    <w:rsid w:val="31D574D0"/>
    <w:rsid w:val="31D64F52"/>
    <w:rsid w:val="31EB7B4E"/>
    <w:rsid w:val="31FB5D31"/>
    <w:rsid w:val="323A2127"/>
    <w:rsid w:val="324D000F"/>
    <w:rsid w:val="32852D31"/>
    <w:rsid w:val="32A26E1B"/>
    <w:rsid w:val="33096AF0"/>
    <w:rsid w:val="331A046E"/>
    <w:rsid w:val="33376E36"/>
    <w:rsid w:val="333B707D"/>
    <w:rsid w:val="335C27CF"/>
    <w:rsid w:val="3371744F"/>
    <w:rsid w:val="33A64BDA"/>
    <w:rsid w:val="33D7599C"/>
    <w:rsid w:val="33E3206A"/>
    <w:rsid w:val="33F752F7"/>
    <w:rsid w:val="33FB26D9"/>
    <w:rsid w:val="34083CC0"/>
    <w:rsid w:val="340C4B71"/>
    <w:rsid w:val="34265206"/>
    <w:rsid w:val="344B2EFE"/>
    <w:rsid w:val="345341ED"/>
    <w:rsid w:val="347C55DF"/>
    <w:rsid w:val="3481628D"/>
    <w:rsid w:val="34930BAF"/>
    <w:rsid w:val="34AF2210"/>
    <w:rsid w:val="34C8429F"/>
    <w:rsid w:val="34CD1D1C"/>
    <w:rsid w:val="34CF3538"/>
    <w:rsid w:val="34F13EEA"/>
    <w:rsid w:val="353338FD"/>
    <w:rsid w:val="354E4E4E"/>
    <w:rsid w:val="3551107F"/>
    <w:rsid w:val="356B252F"/>
    <w:rsid w:val="356C7FB1"/>
    <w:rsid w:val="3572573D"/>
    <w:rsid w:val="357566C2"/>
    <w:rsid w:val="35C10D3F"/>
    <w:rsid w:val="36104342"/>
    <w:rsid w:val="361D4A43"/>
    <w:rsid w:val="365E789E"/>
    <w:rsid w:val="366C33D7"/>
    <w:rsid w:val="368050C6"/>
    <w:rsid w:val="36AC41C0"/>
    <w:rsid w:val="36BB07A0"/>
    <w:rsid w:val="36C72259"/>
    <w:rsid w:val="36E0506A"/>
    <w:rsid w:val="36E86296"/>
    <w:rsid w:val="36F041E8"/>
    <w:rsid w:val="372C3815"/>
    <w:rsid w:val="372E694F"/>
    <w:rsid w:val="3738714A"/>
    <w:rsid w:val="373A689C"/>
    <w:rsid w:val="37571B39"/>
    <w:rsid w:val="37AC75E6"/>
    <w:rsid w:val="37CB0D94"/>
    <w:rsid w:val="37D61448"/>
    <w:rsid w:val="38057C75"/>
    <w:rsid w:val="3809716F"/>
    <w:rsid w:val="38323C8A"/>
    <w:rsid w:val="383A5394"/>
    <w:rsid w:val="384E136E"/>
    <w:rsid w:val="385507AA"/>
    <w:rsid w:val="386B309A"/>
    <w:rsid w:val="38964FE5"/>
    <w:rsid w:val="38A22FF6"/>
    <w:rsid w:val="38B86862"/>
    <w:rsid w:val="39003390"/>
    <w:rsid w:val="39034314"/>
    <w:rsid w:val="391D0C90"/>
    <w:rsid w:val="392A5BA3"/>
    <w:rsid w:val="395B5F50"/>
    <w:rsid w:val="3968533E"/>
    <w:rsid w:val="397A19C7"/>
    <w:rsid w:val="39B17DE4"/>
    <w:rsid w:val="39B2307A"/>
    <w:rsid w:val="39D051EB"/>
    <w:rsid w:val="39D349ED"/>
    <w:rsid w:val="39D46BEB"/>
    <w:rsid w:val="39EB2094"/>
    <w:rsid w:val="3A03773A"/>
    <w:rsid w:val="3A35120E"/>
    <w:rsid w:val="3A3E08B6"/>
    <w:rsid w:val="3A437D3A"/>
    <w:rsid w:val="3A4D2A6B"/>
    <w:rsid w:val="3AA67538"/>
    <w:rsid w:val="3AB177E9"/>
    <w:rsid w:val="3AB80A43"/>
    <w:rsid w:val="3AC220F7"/>
    <w:rsid w:val="3AD66601"/>
    <w:rsid w:val="3AD85F03"/>
    <w:rsid w:val="3AE63920"/>
    <w:rsid w:val="3AF55DC9"/>
    <w:rsid w:val="3AFA2251"/>
    <w:rsid w:val="3B29751D"/>
    <w:rsid w:val="3B3674CD"/>
    <w:rsid w:val="3B7B016C"/>
    <w:rsid w:val="3BB632F5"/>
    <w:rsid w:val="3BC209E7"/>
    <w:rsid w:val="3BEB24E7"/>
    <w:rsid w:val="3BED2ADE"/>
    <w:rsid w:val="3BF85ABC"/>
    <w:rsid w:val="3C0D4642"/>
    <w:rsid w:val="3C117E6F"/>
    <w:rsid w:val="3C146221"/>
    <w:rsid w:val="3C2D5AC6"/>
    <w:rsid w:val="3C810DD3"/>
    <w:rsid w:val="3C905DF7"/>
    <w:rsid w:val="3CBB3A5D"/>
    <w:rsid w:val="3CC2763E"/>
    <w:rsid w:val="3CC3342E"/>
    <w:rsid w:val="3CFD291B"/>
    <w:rsid w:val="3D1215F7"/>
    <w:rsid w:val="3D2C346A"/>
    <w:rsid w:val="3D30006F"/>
    <w:rsid w:val="3D4A2A1A"/>
    <w:rsid w:val="3D5F1DD9"/>
    <w:rsid w:val="3D6B67D2"/>
    <w:rsid w:val="3D6E7EA5"/>
    <w:rsid w:val="3D7E4729"/>
    <w:rsid w:val="3D9D6CD4"/>
    <w:rsid w:val="3DAA3D38"/>
    <w:rsid w:val="3DAE0540"/>
    <w:rsid w:val="3DC01EA5"/>
    <w:rsid w:val="3DC8404A"/>
    <w:rsid w:val="3DC852DC"/>
    <w:rsid w:val="3DCD48A4"/>
    <w:rsid w:val="3DE93620"/>
    <w:rsid w:val="3DF918B9"/>
    <w:rsid w:val="3DFC60C1"/>
    <w:rsid w:val="3E0456CC"/>
    <w:rsid w:val="3E3A0B4B"/>
    <w:rsid w:val="3E52324D"/>
    <w:rsid w:val="3EBD1909"/>
    <w:rsid w:val="3EC5358C"/>
    <w:rsid w:val="3EE32B3C"/>
    <w:rsid w:val="3EFC00A8"/>
    <w:rsid w:val="3F1849DB"/>
    <w:rsid w:val="3F3B47C8"/>
    <w:rsid w:val="3F3E85CE"/>
    <w:rsid w:val="3F510E71"/>
    <w:rsid w:val="3F5C7F8B"/>
    <w:rsid w:val="3F6109CB"/>
    <w:rsid w:val="3F7FE7A1"/>
    <w:rsid w:val="3F9F2EEF"/>
    <w:rsid w:val="3FB34C03"/>
    <w:rsid w:val="3FBFFC9E"/>
    <w:rsid w:val="3FEB409F"/>
    <w:rsid w:val="401F4AC2"/>
    <w:rsid w:val="40361D15"/>
    <w:rsid w:val="4041034D"/>
    <w:rsid w:val="40456F00"/>
    <w:rsid w:val="405F2DDF"/>
    <w:rsid w:val="406519B3"/>
    <w:rsid w:val="40985685"/>
    <w:rsid w:val="40EC0992"/>
    <w:rsid w:val="41103C3B"/>
    <w:rsid w:val="4141261B"/>
    <w:rsid w:val="415B6A48"/>
    <w:rsid w:val="41600431"/>
    <w:rsid w:val="419F20C8"/>
    <w:rsid w:val="41D103D1"/>
    <w:rsid w:val="420F3F6D"/>
    <w:rsid w:val="421F4DB2"/>
    <w:rsid w:val="422F59C2"/>
    <w:rsid w:val="42376048"/>
    <w:rsid w:val="423A38FD"/>
    <w:rsid w:val="423C2724"/>
    <w:rsid w:val="423E007E"/>
    <w:rsid w:val="42511E8E"/>
    <w:rsid w:val="427C23A2"/>
    <w:rsid w:val="42C5139F"/>
    <w:rsid w:val="43033FDC"/>
    <w:rsid w:val="43062B1F"/>
    <w:rsid w:val="432348EE"/>
    <w:rsid w:val="4326172C"/>
    <w:rsid w:val="432B2B89"/>
    <w:rsid w:val="432C0EC1"/>
    <w:rsid w:val="4332664E"/>
    <w:rsid w:val="43661A0D"/>
    <w:rsid w:val="43816589"/>
    <w:rsid w:val="43A06C82"/>
    <w:rsid w:val="43A94E36"/>
    <w:rsid w:val="43D9356A"/>
    <w:rsid w:val="43E715F4"/>
    <w:rsid w:val="43F82B94"/>
    <w:rsid w:val="44036DB7"/>
    <w:rsid w:val="44283AC1"/>
    <w:rsid w:val="44336B23"/>
    <w:rsid w:val="445538EB"/>
    <w:rsid w:val="44950494"/>
    <w:rsid w:val="44D279CC"/>
    <w:rsid w:val="451A38BA"/>
    <w:rsid w:val="453F20BC"/>
    <w:rsid w:val="45593A55"/>
    <w:rsid w:val="455C02C7"/>
    <w:rsid w:val="456B3D49"/>
    <w:rsid w:val="45737DA4"/>
    <w:rsid w:val="45950036"/>
    <w:rsid w:val="45B15221"/>
    <w:rsid w:val="45B624DD"/>
    <w:rsid w:val="45CA0015"/>
    <w:rsid w:val="45CF6F16"/>
    <w:rsid w:val="45FE41E2"/>
    <w:rsid w:val="46136706"/>
    <w:rsid w:val="464D55E6"/>
    <w:rsid w:val="465861FD"/>
    <w:rsid w:val="46733CB9"/>
    <w:rsid w:val="46911B59"/>
    <w:rsid w:val="47330D5C"/>
    <w:rsid w:val="47457D7D"/>
    <w:rsid w:val="474657FE"/>
    <w:rsid w:val="474A5627"/>
    <w:rsid w:val="47AB78E9"/>
    <w:rsid w:val="47D536AA"/>
    <w:rsid w:val="47DB27DF"/>
    <w:rsid w:val="47E32FBE"/>
    <w:rsid w:val="47E330FE"/>
    <w:rsid w:val="47F14FBA"/>
    <w:rsid w:val="48113E7C"/>
    <w:rsid w:val="4819260E"/>
    <w:rsid w:val="48291327"/>
    <w:rsid w:val="484E2059"/>
    <w:rsid w:val="489B5F0E"/>
    <w:rsid w:val="48DEA448"/>
    <w:rsid w:val="48F34D48"/>
    <w:rsid w:val="48F77743"/>
    <w:rsid w:val="490F4DEA"/>
    <w:rsid w:val="49226E97"/>
    <w:rsid w:val="492F531F"/>
    <w:rsid w:val="4936081E"/>
    <w:rsid w:val="496435E2"/>
    <w:rsid w:val="49921B40"/>
    <w:rsid w:val="49B33379"/>
    <w:rsid w:val="49ED6B54"/>
    <w:rsid w:val="4A15042C"/>
    <w:rsid w:val="4A271F13"/>
    <w:rsid w:val="4AD04414"/>
    <w:rsid w:val="4ADA1F63"/>
    <w:rsid w:val="4AEE4742"/>
    <w:rsid w:val="4AFE61E1"/>
    <w:rsid w:val="4B436A33"/>
    <w:rsid w:val="4B575D17"/>
    <w:rsid w:val="4B590D94"/>
    <w:rsid w:val="4B9A5369"/>
    <w:rsid w:val="4BA82332"/>
    <w:rsid w:val="4BB365CF"/>
    <w:rsid w:val="4BDF4A85"/>
    <w:rsid w:val="4BEE4070"/>
    <w:rsid w:val="4BFA1FA3"/>
    <w:rsid w:val="4C002D1E"/>
    <w:rsid w:val="4C082572"/>
    <w:rsid w:val="4C207BF0"/>
    <w:rsid w:val="4C443EC1"/>
    <w:rsid w:val="4C4E4855"/>
    <w:rsid w:val="4C89286A"/>
    <w:rsid w:val="4C956D80"/>
    <w:rsid w:val="4CB57181"/>
    <w:rsid w:val="4CC9196A"/>
    <w:rsid w:val="4CCC185F"/>
    <w:rsid w:val="4CE3746E"/>
    <w:rsid w:val="4D0A18EC"/>
    <w:rsid w:val="4D2834AF"/>
    <w:rsid w:val="4D4A76DD"/>
    <w:rsid w:val="4D732CDE"/>
    <w:rsid w:val="4D7B5CAE"/>
    <w:rsid w:val="4DCB0F30"/>
    <w:rsid w:val="4DD43320"/>
    <w:rsid w:val="4E036E8C"/>
    <w:rsid w:val="4E203082"/>
    <w:rsid w:val="4E2A6D4B"/>
    <w:rsid w:val="4E4C7385"/>
    <w:rsid w:val="4E4F14CB"/>
    <w:rsid w:val="4E5154A9"/>
    <w:rsid w:val="4E5214A5"/>
    <w:rsid w:val="4E9D1289"/>
    <w:rsid w:val="4EA07D68"/>
    <w:rsid w:val="4EA819CC"/>
    <w:rsid w:val="4ED07800"/>
    <w:rsid w:val="4ED54C66"/>
    <w:rsid w:val="4EDD2850"/>
    <w:rsid w:val="4EDF107B"/>
    <w:rsid w:val="4EFB6A15"/>
    <w:rsid w:val="4F0444B0"/>
    <w:rsid w:val="4F1A35E2"/>
    <w:rsid w:val="4F2D6487"/>
    <w:rsid w:val="4F3E0CA3"/>
    <w:rsid w:val="4F4F10AC"/>
    <w:rsid w:val="4F6463E1"/>
    <w:rsid w:val="4F662350"/>
    <w:rsid w:val="4F724BCA"/>
    <w:rsid w:val="4F7B2444"/>
    <w:rsid w:val="4F855D03"/>
    <w:rsid w:val="4F8D1AE5"/>
    <w:rsid w:val="4F8F56D8"/>
    <w:rsid w:val="4F9F3ABC"/>
    <w:rsid w:val="5013480B"/>
    <w:rsid w:val="503C7A30"/>
    <w:rsid w:val="503F7833"/>
    <w:rsid w:val="50427288"/>
    <w:rsid w:val="50833C49"/>
    <w:rsid w:val="50B26176"/>
    <w:rsid w:val="50BD4B06"/>
    <w:rsid w:val="50D137A7"/>
    <w:rsid w:val="50DE3C67"/>
    <w:rsid w:val="50DF4CBB"/>
    <w:rsid w:val="50E43195"/>
    <w:rsid w:val="51167616"/>
    <w:rsid w:val="514D7E89"/>
    <w:rsid w:val="51520778"/>
    <w:rsid w:val="515612F6"/>
    <w:rsid w:val="5176047A"/>
    <w:rsid w:val="518A5153"/>
    <w:rsid w:val="51985452"/>
    <w:rsid w:val="5199796C"/>
    <w:rsid w:val="51A7533B"/>
    <w:rsid w:val="51B36318"/>
    <w:rsid w:val="51C130AF"/>
    <w:rsid w:val="51CA5F3D"/>
    <w:rsid w:val="51D242A6"/>
    <w:rsid w:val="51E348E9"/>
    <w:rsid w:val="521536EF"/>
    <w:rsid w:val="5217603C"/>
    <w:rsid w:val="52424902"/>
    <w:rsid w:val="526563EA"/>
    <w:rsid w:val="52AD7835"/>
    <w:rsid w:val="52AE4C79"/>
    <w:rsid w:val="52BD204D"/>
    <w:rsid w:val="52C52E07"/>
    <w:rsid w:val="52F60A01"/>
    <w:rsid w:val="530F07D3"/>
    <w:rsid w:val="53192E7F"/>
    <w:rsid w:val="53343461"/>
    <w:rsid w:val="5358525D"/>
    <w:rsid w:val="53780C68"/>
    <w:rsid w:val="538650BA"/>
    <w:rsid w:val="53B94568"/>
    <w:rsid w:val="540D674C"/>
    <w:rsid w:val="54234E18"/>
    <w:rsid w:val="543B0397"/>
    <w:rsid w:val="545B6737"/>
    <w:rsid w:val="54604C7D"/>
    <w:rsid w:val="548F1F48"/>
    <w:rsid w:val="54B13782"/>
    <w:rsid w:val="54D75BC0"/>
    <w:rsid w:val="54DC4246"/>
    <w:rsid w:val="54F22F39"/>
    <w:rsid w:val="550C1AC2"/>
    <w:rsid w:val="550F4912"/>
    <w:rsid w:val="55115E79"/>
    <w:rsid w:val="55214895"/>
    <w:rsid w:val="552F3D56"/>
    <w:rsid w:val="553F0A67"/>
    <w:rsid w:val="554561F4"/>
    <w:rsid w:val="55846FDD"/>
    <w:rsid w:val="55933D75"/>
    <w:rsid w:val="5597277B"/>
    <w:rsid w:val="55975C18"/>
    <w:rsid w:val="55BE5A7D"/>
    <w:rsid w:val="55D709E2"/>
    <w:rsid w:val="55E96A1C"/>
    <w:rsid w:val="561E3959"/>
    <w:rsid w:val="562B51ED"/>
    <w:rsid w:val="56443B98"/>
    <w:rsid w:val="564F2E6A"/>
    <w:rsid w:val="56530930"/>
    <w:rsid w:val="566B5FD6"/>
    <w:rsid w:val="56865ED0"/>
    <w:rsid w:val="568726B1"/>
    <w:rsid w:val="56AC6A40"/>
    <w:rsid w:val="56B95D55"/>
    <w:rsid w:val="56CB64D4"/>
    <w:rsid w:val="56DB4F33"/>
    <w:rsid w:val="572C3252"/>
    <w:rsid w:val="57377B2B"/>
    <w:rsid w:val="57547004"/>
    <w:rsid w:val="57702001"/>
    <w:rsid w:val="578209E5"/>
    <w:rsid w:val="578E252E"/>
    <w:rsid w:val="578F28B6"/>
    <w:rsid w:val="57900337"/>
    <w:rsid w:val="579E1ACB"/>
    <w:rsid w:val="57A04D4E"/>
    <w:rsid w:val="57B56AB6"/>
    <w:rsid w:val="57C71EE5"/>
    <w:rsid w:val="57C956CF"/>
    <w:rsid w:val="57DC4BB3"/>
    <w:rsid w:val="57F4510A"/>
    <w:rsid w:val="57FFEC3F"/>
    <w:rsid w:val="580567CC"/>
    <w:rsid w:val="584E1E05"/>
    <w:rsid w:val="5852253F"/>
    <w:rsid w:val="5892543E"/>
    <w:rsid w:val="58A0329A"/>
    <w:rsid w:val="58AA6505"/>
    <w:rsid w:val="58C219AE"/>
    <w:rsid w:val="59075409"/>
    <w:rsid w:val="59826569"/>
    <w:rsid w:val="598F1C47"/>
    <w:rsid w:val="59A30C9C"/>
    <w:rsid w:val="59BB1861"/>
    <w:rsid w:val="59BE5DFE"/>
    <w:rsid w:val="59D61317"/>
    <w:rsid w:val="59E42D8A"/>
    <w:rsid w:val="5A041094"/>
    <w:rsid w:val="5A1035F7"/>
    <w:rsid w:val="5A1817F0"/>
    <w:rsid w:val="5A440825"/>
    <w:rsid w:val="5A536124"/>
    <w:rsid w:val="5A7C097F"/>
    <w:rsid w:val="5A975C1F"/>
    <w:rsid w:val="5AB55661"/>
    <w:rsid w:val="5AC551DD"/>
    <w:rsid w:val="5ACB3F81"/>
    <w:rsid w:val="5AD75815"/>
    <w:rsid w:val="5AF20017"/>
    <w:rsid w:val="5AF660CA"/>
    <w:rsid w:val="5B081706"/>
    <w:rsid w:val="5B26757A"/>
    <w:rsid w:val="5B28431B"/>
    <w:rsid w:val="5B592071"/>
    <w:rsid w:val="5B7D50AA"/>
    <w:rsid w:val="5B927CEC"/>
    <w:rsid w:val="5B9F0CB4"/>
    <w:rsid w:val="5BAE3877"/>
    <w:rsid w:val="5BB57175"/>
    <w:rsid w:val="5BED6131"/>
    <w:rsid w:val="5BF4056C"/>
    <w:rsid w:val="5C2D3BC9"/>
    <w:rsid w:val="5C4A749D"/>
    <w:rsid w:val="5C4C0BFA"/>
    <w:rsid w:val="5C5C0E94"/>
    <w:rsid w:val="5C6A3CA3"/>
    <w:rsid w:val="5C7557DB"/>
    <w:rsid w:val="5C805BD1"/>
    <w:rsid w:val="5C871489"/>
    <w:rsid w:val="5C9E5181"/>
    <w:rsid w:val="5CB5062A"/>
    <w:rsid w:val="5CC1443C"/>
    <w:rsid w:val="5CC47E84"/>
    <w:rsid w:val="5CD37BDA"/>
    <w:rsid w:val="5CE110EE"/>
    <w:rsid w:val="5D1D6D54"/>
    <w:rsid w:val="5D401DC7"/>
    <w:rsid w:val="5D4E1962"/>
    <w:rsid w:val="5D5F382C"/>
    <w:rsid w:val="5D7B70EE"/>
    <w:rsid w:val="5D887D08"/>
    <w:rsid w:val="5DC756D8"/>
    <w:rsid w:val="5DC8396A"/>
    <w:rsid w:val="5DD76183"/>
    <w:rsid w:val="5DF55733"/>
    <w:rsid w:val="5DF64439"/>
    <w:rsid w:val="5E142E2F"/>
    <w:rsid w:val="5E1860EF"/>
    <w:rsid w:val="5E4F3C33"/>
    <w:rsid w:val="5E5622D4"/>
    <w:rsid w:val="5E567D56"/>
    <w:rsid w:val="5E8B6A61"/>
    <w:rsid w:val="5E97556E"/>
    <w:rsid w:val="5EA22A3A"/>
    <w:rsid w:val="5EA31546"/>
    <w:rsid w:val="5EA558D6"/>
    <w:rsid w:val="5EAA25F6"/>
    <w:rsid w:val="5EBC5011"/>
    <w:rsid w:val="5EE11B69"/>
    <w:rsid w:val="5EEE18F6"/>
    <w:rsid w:val="5F1E74DC"/>
    <w:rsid w:val="5F225ABD"/>
    <w:rsid w:val="5F297DD9"/>
    <w:rsid w:val="5F2ED3F3"/>
    <w:rsid w:val="5F394036"/>
    <w:rsid w:val="5F4366D9"/>
    <w:rsid w:val="5F88164A"/>
    <w:rsid w:val="5F985BCB"/>
    <w:rsid w:val="5FC87DF3"/>
    <w:rsid w:val="5FE9AF6C"/>
    <w:rsid w:val="5FF40A51"/>
    <w:rsid w:val="5FFA3783"/>
    <w:rsid w:val="600F70A7"/>
    <w:rsid w:val="60193851"/>
    <w:rsid w:val="6034272C"/>
    <w:rsid w:val="604F208F"/>
    <w:rsid w:val="60546516"/>
    <w:rsid w:val="60831C82"/>
    <w:rsid w:val="60B23FEB"/>
    <w:rsid w:val="60B60A66"/>
    <w:rsid w:val="60C51A2C"/>
    <w:rsid w:val="60C54361"/>
    <w:rsid w:val="60DB54F6"/>
    <w:rsid w:val="60E33FBD"/>
    <w:rsid w:val="61070932"/>
    <w:rsid w:val="610B3AC7"/>
    <w:rsid w:val="610F24CD"/>
    <w:rsid w:val="613A550F"/>
    <w:rsid w:val="614A35AB"/>
    <w:rsid w:val="61655970"/>
    <w:rsid w:val="61920AE7"/>
    <w:rsid w:val="61B707B0"/>
    <w:rsid w:val="61C1490F"/>
    <w:rsid w:val="61F12AC0"/>
    <w:rsid w:val="61FB637A"/>
    <w:rsid w:val="621F230A"/>
    <w:rsid w:val="62443A91"/>
    <w:rsid w:val="6264757B"/>
    <w:rsid w:val="62872FB3"/>
    <w:rsid w:val="62894681"/>
    <w:rsid w:val="629118D9"/>
    <w:rsid w:val="62976109"/>
    <w:rsid w:val="62A062D8"/>
    <w:rsid w:val="62A54681"/>
    <w:rsid w:val="62C04412"/>
    <w:rsid w:val="62D00E29"/>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E1404C"/>
    <w:rsid w:val="63E97377"/>
    <w:rsid w:val="640E5F43"/>
    <w:rsid w:val="6425175A"/>
    <w:rsid w:val="643F3A1C"/>
    <w:rsid w:val="64444FF8"/>
    <w:rsid w:val="645A498D"/>
    <w:rsid w:val="64DF440C"/>
    <w:rsid w:val="64F743B2"/>
    <w:rsid w:val="64FD0438"/>
    <w:rsid w:val="650A51C4"/>
    <w:rsid w:val="650F375F"/>
    <w:rsid w:val="6537031E"/>
    <w:rsid w:val="65642284"/>
    <w:rsid w:val="65711BEF"/>
    <w:rsid w:val="657D69BB"/>
    <w:rsid w:val="6586009D"/>
    <w:rsid w:val="65B03B33"/>
    <w:rsid w:val="65B112DA"/>
    <w:rsid w:val="65B86A3A"/>
    <w:rsid w:val="65D07218"/>
    <w:rsid w:val="65DE652D"/>
    <w:rsid w:val="65E96660"/>
    <w:rsid w:val="65F31E2A"/>
    <w:rsid w:val="66052E26"/>
    <w:rsid w:val="66075173"/>
    <w:rsid w:val="66087371"/>
    <w:rsid w:val="66127C81"/>
    <w:rsid w:val="66141B92"/>
    <w:rsid w:val="66302AB4"/>
    <w:rsid w:val="66477750"/>
    <w:rsid w:val="666E039B"/>
    <w:rsid w:val="667444A2"/>
    <w:rsid w:val="6678621E"/>
    <w:rsid w:val="668D2E4E"/>
    <w:rsid w:val="66B2560C"/>
    <w:rsid w:val="6700318D"/>
    <w:rsid w:val="670B6A40"/>
    <w:rsid w:val="67113427"/>
    <w:rsid w:val="672F0FFE"/>
    <w:rsid w:val="67387A63"/>
    <w:rsid w:val="67450D13"/>
    <w:rsid w:val="676E7347"/>
    <w:rsid w:val="677D162D"/>
    <w:rsid w:val="67BB8C86"/>
    <w:rsid w:val="67C4557B"/>
    <w:rsid w:val="67CB5A7A"/>
    <w:rsid w:val="67D356E3"/>
    <w:rsid w:val="67DF67EA"/>
    <w:rsid w:val="67E31201"/>
    <w:rsid w:val="67FB834A"/>
    <w:rsid w:val="680848B9"/>
    <w:rsid w:val="680B10C1"/>
    <w:rsid w:val="6839418E"/>
    <w:rsid w:val="68395D68"/>
    <w:rsid w:val="683A14A4"/>
    <w:rsid w:val="683B3E0E"/>
    <w:rsid w:val="68734277"/>
    <w:rsid w:val="687377EB"/>
    <w:rsid w:val="68A04E37"/>
    <w:rsid w:val="68DE6E9B"/>
    <w:rsid w:val="68DE74FF"/>
    <w:rsid w:val="68E47AEB"/>
    <w:rsid w:val="6944683F"/>
    <w:rsid w:val="696073DC"/>
    <w:rsid w:val="696C0C70"/>
    <w:rsid w:val="69703C38"/>
    <w:rsid w:val="69AA2CBF"/>
    <w:rsid w:val="69E412DB"/>
    <w:rsid w:val="69EA26B3"/>
    <w:rsid w:val="69EC5ECF"/>
    <w:rsid w:val="69FE4D74"/>
    <w:rsid w:val="6A100511"/>
    <w:rsid w:val="6A2E7435"/>
    <w:rsid w:val="6A354B60"/>
    <w:rsid w:val="6A3F0560"/>
    <w:rsid w:val="6A563204"/>
    <w:rsid w:val="6A5F52CE"/>
    <w:rsid w:val="6A601595"/>
    <w:rsid w:val="6A7946BD"/>
    <w:rsid w:val="6A7C1DBF"/>
    <w:rsid w:val="6A9154B8"/>
    <w:rsid w:val="6A973C6D"/>
    <w:rsid w:val="6AA66486"/>
    <w:rsid w:val="6AA70E28"/>
    <w:rsid w:val="6ACF2F02"/>
    <w:rsid w:val="6ACF3DC7"/>
    <w:rsid w:val="6B07721F"/>
    <w:rsid w:val="6B090729"/>
    <w:rsid w:val="6B1135A2"/>
    <w:rsid w:val="6B1970E0"/>
    <w:rsid w:val="6B1F2E6B"/>
    <w:rsid w:val="6B2A2CBB"/>
    <w:rsid w:val="6B642A5C"/>
    <w:rsid w:val="6B7314EF"/>
    <w:rsid w:val="6B981292"/>
    <w:rsid w:val="6BCF0EB7"/>
    <w:rsid w:val="6BD3311E"/>
    <w:rsid w:val="6BF74B9B"/>
    <w:rsid w:val="6BF948CC"/>
    <w:rsid w:val="6BFD7803"/>
    <w:rsid w:val="6C0E4753"/>
    <w:rsid w:val="6C336F12"/>
    <w:rsid w:val="6C4E4664"/>
    <w:rsid w:val="6C742060"/>
    <w:rsid w:val="6C9854C4"/>
    <w:rsid w:val="6D40061E"/>
    <w:rsid w:val="6D446D4F"/>
    <w:rsid w:val="6D473557"/>
    <w:rsid w:val="6D4E7196"/>
    <w:rsid w:val="6D5939A1"/>
    <w:rsid w:val="6D7E41E7"/>
    <w:rsid w:val="6DA74875"/>
    <w:rsid w:val="6DA7FE57"/>
    <w:rsid w:val="6DA822F6"/>
    <w:rsid w:val="6DCC37B0"/>
    <w:rsid w:val="6DEB1508"/>
    <w:rsid w:val="6DFD23DD"/>
    <w:rsid w:val="6E0950DD"/>
    <w:rsid w:val="6E9204FF"/>
    <w:rsid w:val="6EA533C0"/>
    <w:rsid w:val="6EBB30B8"/>
    <w:rsid w:val="6ED01461"/>
    <w:rsid w:val="6EF2710D"/>
    <w:rsid w:val="6EFE27FA"/>
    <w:rsid w:val="6EFF141F"/>
    <w:rsid w:val="6F062D8F"/>
    <w:rsid w:val="6F4F4FEF"/>
    <w:rsid w:val="6F5A1CBD"/>
    <w:rsid w:val="6F6C545A"/>
    <w:rsid w:val="6F82285A"/>
    <w:rsid w:val="6F9A0528"/>
    <w:rsid w:val="6FA6433B"/>
    <w:rsid w:val="6FB412A9"/>
    <w:rsid w:val="6FDC6A13"/>
    <w:rsid w:val="6FE7F6C2"/>
    <w:rsid w:val="6FF005A6"/>
    <w:rsid w:val="6FFF7BD4"/>
    <w:rsid w:val="70032F3F"/>
    <w:rsid w:val="701139EA"/>
    <w:rsid w:val="701D527E"/>
    <w:rsid w:val="701F0023"/>
    <w:rsid w:val="70265920"/>
    <w:rsid w:val="703D525A"/>
    <w:rsid w:val="706A1AFA"/>
    <w:rsid w:val="70EA7982"/>
    <w:rsid w:val="712325AD"/>
    <w:rsid w:val="712747F9"/>
    <w:rsid w:val="713F71FD"/>
    <w:rsid w:val="719F7978"/>
    <w:rsid w:val="71C02E87"/>
    <w:rsid w:val="71CB1AC1"/>
    <w:rsid w:val="71CE1C96"/>
    <w:rsid w:val="71D15BC9"/>
    <w:rsid w:val="723301EC"/>
    <w:rsid w:val="723F5FBE"/>
    <w:rsid w:val="723F61FD"/>
    <w:rsid w:val="72BF5519"/>
    <w:rsid w:val="72D30C6F"/>
    <w:rsid w:val="72DB0178"/>
    <w:rsid w:val="72E33215"/>
    <w:rsid w:val="72FC1311"/>
    <w:rsid w:val="730936C7"/>
    <w:rsid w:val="733B7D94"/>
    <w:rsid w:val="733E1C31"/>
    <w:rsid w:val="733E6120"/>
    <w:rsid w:val="735F1ED8"/>
    <w:rsid w:val="73A43546"/>
    <w:rsid w:val="73AA5336"/>
    <w:rsid w:val="73C550FF"/>
    <w:rsid w:val="73C6476D"/>
    <w:rsid w:val="73FF4E14"/>
    <w:rsid w:val="740238DF"/>
    <w:rsid w:val="74210D9D"/>
    <w:rsid w:val="7431020B"/>
    <w:rsid w:val="746639C2"/>
    <w:rsid w:val="747043F8"/>
    <w:rsid w:val="747245BE"/>
    <w:rsid w:val="749679D6"/>
    <w:rsid w:val="74BF3F35"/>
    <w:rsid w:val="74D6713B"/>
    <w:rsid w:val="74D710CB"/>
    <w:rsid w:val="74D90B6F"/>
    <w:rsid w:val="74FA3E77"/>
    <w:rsid w:val="74FE7B26"/>
    <w:rsid w:val="75091F13"/>
    <w:rsid w:val="755F4EA1"/>
    <w:rsid w:val="758C6C69"/>
    <w:rsid w:val="75986E72"/>
    <w:rsid w:val="759913C5"/>
    <w:rsid w:val="75C779C2"/>
    <w:rsid w:val="76082415"/>
    <w:rsid w:val="76147043"/>
    <w:rsid w:val="76231A17"/>
    <w:rsid w:val="7629236B"/>
    <w:rsid w:val="763151F9"/>
    <w:rsid w:val="76377102"/>
    <w:rsid w:val="76781F92"/>
    <w:rsid w:val="76787B6C"/>
    <w:rsid w:val="768E1D0F"/>
    <w:rsid w:val="769D5E6C"/>
    <w:rsid w:val="76AA163F"/>
    <w:rsid w:val="76C8536C"/>
    <w:rsid w:val="76DC6F10"/>
    <w:rsid w:val="76E45DA2"/>
    <w:rsid w:val="76FB7612"/>
    <w:rsid w:val="77162925"/>
    <w:rsid w:val="771B144D"/>
    <w:rsid w:val="776E137D"/>
    <w:rsid w:val="77935D3A"/>
    <w:rsid w:val="77A34C8C"/>
    <w:rsid w:val="77BF1422"/>
    <w:rsid w:val="77E55B44"/>
    <w:rsid w:val="77F31337"/>
    <w:rsid w:val="77F7488E"/>
    <w:rsid w:val="78083482"/>
    <w:rsid w:val="781E4B01"/>
    <w:rsid w:val="78351146"/>
    <w:rsid w:val="783A1420"/>
    <w:rsid w:val="783D0751"/>
    <w:rsid w:val="785522DA"/>
    <w:rsid w:val="786077DF"/>
    <w:rsid w:val="786819F4"/>
    <w:rsid w:val="786B381F"/>
    <w:rsid w:val="787B7F3E"/>
    <w:rsid w:val="78AC208A"/>
    <w:rsid w:val="78BF7A25"/>
    <w:rsid w:val="78C27FE3"/>
    <w:rsid w:val="78F50C67"/>
    <w:rsid w:val="78FC7119"/>
    <w:rsid w:val="792067C5"/>
    <w:rsid w:val="792A3750"/>
    <w:rsid w:val="79372EBE"/>
    <w:rsid w:val="795934A7"/>
    <w:rsid w:val="79622AB2"/>
    <w:rsid w:val="79641E68"/>
    <w:rsid w:val="798B5E75"/>
    <w:rsid w:val="799A405D"/>
    <w:rsid w:val="79AE0905"/>
    <w:rsid w:val="79B01C1D"/>
    <w:rsid w:val="79CD59E4"/>
    <w:rsid w:val="79D909A1"/>
    <w:rsid w:val="79DD5C7F"/>
    <w:rsid w:val="79E4560A"/>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31417A"/>
    <w:rsid w:val="7B3F069E"/>
    <w:rsid w:val="7B77F085"/>
    <w:rsid w:val="7B9C495B"/>
    <w:rsid w:val="7BC920E7"/>
    <w:rsid w:val="7BCE3B4D"/>
    <w:rsid w:val="7BDAA757"/>
    <w:rsid w:val="7BDFC293"/>
    <w:rsid w:val="7BE63AD5"/>
    <w:rsid w:val="7BED516B"/>
    <w:rsid w:val="7BF831EC"/>
    <w:rsid w:val="7C0C2906"/>
    <w:rsid w:val="7C0C4D43"/>
    <w:rsid w:val="7C19323C"/>
    <w:rsid w:val="7C3B0FE1"/>
    <w:rsid w:val="7C572033"/>
    <w:rsid w:val="7C5B6663"/>
    <w:rsid w:val="7C5E1196"/>
    <w:rsid w:val="7C61599E"/>
    <w:rsid w:val="7C6349A9"/>
    <w:rsid w:val="7C675328"/>
    <w:rsid w:val="7C7B135B"/>
    <w:rsid w:val="7CAA7D52"/>
    <w:rsid w:val="7CC51E3F"/>
    <w:rsid w:val="7CDC0104"/>
    <w:rsid w:val="7CDF44A7"/>
    <w:rsid w:val="7CE64887"/>
    <w:rsid w:val="7CE9502F"/>
    <w:rsid w:val="7CEC3BB1"/>
    <w:rsid w:val="7CFB6DD6"/>
    <w:rsid w:val="7CFF7169"/>
    <w:rsid w:val="7D173281"/>
    <w:rsid w:val="7D185D04"/>
    <w:rsid w:val="7D1A1D19"/>
    <w:rsid w:val="7D1D080D"/>
    <w:rsid w:val="7D290513"/>
    <w:rsid w:val="7D3C5655"/>
    <w:rsid w:val="7D40500C"/>
    <w:rsid w:val="7D417E87"/>
    <w:rsid w:val="7D4B3316"/>
    <w:rsid w:val="7D743F79"/>
    <w:rsid w:val="7D8F6E57"/>
    <w:rsid w:val="7D924304"/>
    <w:rsid w:val="7DBA0F25"/>
    <w:rsid w:val="7DBD30ED"/>
    <w:rsid w:val="7DC06BDF"/>
    <w:rsid w:val="7DD96A0D"/>
    <w:rsid w:val="7DDF1692"/>
    <w:rsid w:val="7DEB76A3"/>
    <w:rsid w:val="7DFF351B"/>
    <w:rsid w:val="7E175980"/>
    <w:rsid w:val="7E3322A7"/>
    <w:rsid w:val="7E346B9D"/>
    <w:rsid w:val="7E566D52"/>
    <w:rsid w:val="7E734104"/>
    <w:rsid w:val="7E743354"/>
    <w:rsid w:val="7E8450CB"/>
    <w:rsid w:val="7E870653"/>
    <w:rsid w:val="7E8F2BCB"/>
    <w:rsid w:val="7EB03F69"/>
    <w:rsid w:val="7EB44910"/>
    <w:rsid w:val="7EC65EC0"/>
    <w:rsid w:val="7EC85D8C"/>
    <w:rsid w:val="7EE161C5"/>
    <w:rsid w:val="7F18136C"/>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修订4"/>
    <w:hidden/>
    <w:unhideWhenUsed/>
    <w:qFormat/>
    <w:uiPriority w:val="99"/>
    <w:rPr>
      <w:rFonts w:ascii="Times New Roman" w:hAnsi="Times New Roman" w:eastAsia="宋体" w:cs="Times New Roman"/>
      <w:lang w:val="en-GB" w:eastAsia="ja-JP" w:bidi="ar-SA"/>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1643</Words>
  <Characters>9369</Characters>
  <Lines>78</Lines>
  <Paragraphs>21</Paragraphs>
  <TotalTime>1</TotalTime>
  <ScaleCrop>false</ScaleCrop>
  <LinksUpToDate>false</LinksUpToDate>
  <CharactersWithSpaces>10991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2025-09-03T09:13:00Z</dcterms:created>
  <dc:creator>CMCC</dc:creator>
  <cp:lastModifiedBy>cmcc</cp:lastModifiedBy>
  <cp:lastPrinted>2013-04-04T10:18:00Z</cp:lastPrinted>
  <dcterms:modified xsi:type="dcterms:W3CDTF">2025-09-03T10:35:06Z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A447CE62E679437892FE0A1794653859_13</vt:lpwstr>
  </property>
  <property fmtid="{D5CDD505-2E9C-101B-9397-08002B2CF9AE}" pid="5" name="KSOTemplateDocerSaveRecord">
    <vt:lpwstr>eyJoZGlkIjoiMzEwNTM5NzYwMDRjMzkwZTVkZjY2ODkwMGIxNGU0OTUiLCJ1c2VySWQiOiI1MDQ0ODU3MTMifQ==</vt:lpwstr>
  </property>
</Properties>
</file>